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1772A" w14:textId="77777777" w:rsidR="00E901D1" w:rsidRDefault="00E901D1" w:rsidP="00E901D1">
      <w:pPr>
        <w:pStyle w:val="CRCoverPage"/>
        <w:tabs>
          <w:tab w:val="right" w:pos="9639"/>
        </w:tabs>
        <w:spacing w:after="0"/>
        <w:rPr>
          <w:b/>
          <w:i/>
          <w:noProof/>
          <w:sz w:val="28"/>
        </w:rPr>
      </w:pPr>
      <w:bookmarkStart w:id="0" w:name="_Toc2086435"/>
      <w:r>
        <w:rPr>
          <w:b/>
          <w:noProof/>
          <w:sz w:val="24"/>
        </w:rPr>
        <w:t>3GPP TSG-</w:t>
      </w:r>
      <w:fldSimple w:instr=" DOCPROPERTY  TSG/WGRef  \* MERGEFORMAT ">
        <w:r>
          <w:rPr>
            <w:b/>
            <w:noProof/>
            <w:sz w:val="24"/>
          </w:rPr>
          <w:t>RAN-WG4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R4-2312528</w:t>
        </w:r>
      </w:fldSimple>
    </w:p>
    <w:p w14:paraId="2005498C" w14:textId="77777777" w:rsidR="00E901D1" w:rsidRDefault="00000000" w:rsidP="00E901D1">
      <w:pPr>
        <w:pStyle w:val="CRCoverPage"/>
        <w:outlineLvl w:val="0"/>
        <w:rPr>
          <w:b/>
          <w:noProof/>
          <w:sz w:val="24"/>
        </w:rPr>
      </w:pPr>
      <w:fldSimple w:instr=" DOCPROPERTY  Location  \* MERGEFORMAT ">
        <w:r w:rsidR="00E901D1">
          <w:rPr>
            <w:b/>
            <w:noProof/>
            <w:sz w:val="24"/>
          </w:rPr>
          <w:t>Toulouse</w:t>
        </w:r>
      </w:fldSimple>
      <w:r w:rsidR="00E901D1">
        <w:rPr>
          <w:b/>
          <w:noProof/>
          <w:sz w:val="24"/>
        </w:rPr>
        <w:t xml:space="preserve">, </w:t>
      </w:r>
      <w:fldSimple w:instr=" DOCPROPERTY  Country  \* MERGEFORMAT ">
        <w:r w:rsidR="00E901D1">
          <w:rPr>
            <w:b/>
            <w:noProof/>
            <w:sz w:val="24"/>
          </w:rPr>
          <w:t>France</w:t>
        </w:r>
      </w:fldSimple>
      <w:r w:rsidR="00E901D1">
        <w:rPr>
          <w:b/>
          <w:noProof/>
          <w:sz w:val="24"/>
        </w:rPr>
        <w:t xml:space="preserve">, </w:t>
      </w:r>
      <w:fldSimple w:instr=" DOCPROPERTY  StartDate  \* MERGEFORMAT ">
        <w:r w:rsidR="00E901D1">
          <w:rPr>
            <w:b/>
            <w:noProof/>
            <w:sz w:val="24"/>
          </w:rPr>
          <w:t>August 2</w:t>
        </w:r>
      </w:fldSimple>
      <w:r w:rsidR="00E901D1">
        <w:rPr>
          <w:b/>
          <w:noProof/>
          <w:sz w:val="24"/>
        </w:rPr>
        <w:t xml:space="preserve">1 – </w:t>
      </w:r>
      <w:fldSimple w:instr=" DOCPROPERTY  EndDate  \* MERGEFORMAT ">
        <w:r w:rsidR="00E901D1">
          <w:rPr>
            <w:b/>
            <w:noProof/>
            <w:sz w:val="24"/>
          </w:rPr>
          <w:t>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01D1" w14:paraId="78DBF469" w14:textId="77777777" w:rsidTr="00A02F2E">
        <w:tc>
          <w:tcPr>
            <w:tcW w:w="9641" w:type="dxa"/>
            <w:gridSpan w:val="9"/>
            <w:tcBorders>
              <w:top w:val="single" w:sz="4" w:space="0" w:color="auto"/>
              <w:left w:val="single" w:sz="4" w:space="0" w:color="auto"/>
              <w:right w:val="single" w:sz="4" w:space="0" w:color="auto"/>
            </w:tcBorders>
          </w:tcPr>
          <w:p w14:paraId="05E337AF" w14:textId="77777777" w:rsidR="00E901D1" w:rsidRDefault="00E901D1" w:rsidP="00A02F2E">
            <w:pPr>
              <w:pStyle w:val="CRCoverPage"/>
              <w:spacing w:after="0"/>
              <w:jc w:val="right"/>
              <w:rPr>
                <w:i/>
                <w:noProof/>
              </w:rPr>
            </w:pPr>
            <w:r>
              <w:rPr>
                <w:i/>
                <w:noProof/>
                <w:sz w:val="14"/>
              </w:rPr>
              <w:t>CR-Form-v12.1</w:t>
            </w:r>
          </w:p>
        </w:tc>
      </w:tr>
      <w:tr w:rsidR="00E901D1" w14:paraId="0AE4981E" w14:textId="77777777" w:rsidTr="00A02F2E">
        <w:tc>
          <w:tcPr>
            <w:tcW w:w="9641" w:type="dxa"/>
            <w:gridSpan w:val="9"/>
            <w:tcBorders>
              <w:left w:val="single" w:sz="4" w:space="0" w:color="auto"/>
              <w:right w:val="single" w:sz="4" w:space="0" w:color="auto"/>
            </w:tcBorders>
          </w:tcPr>
          <w:p w14:paraId="293C570F" w14:textId="77777777" w:rsidR="00E901D1" w:rsidRDefault="00E901D1" w:rsidP="00A02F2E">
            <w:pPr>
              <w:pStyle w:val="CRCoverPage"/>
              <w:spacing w:after="0"/>
              <w:jc w:val="center"/>
              <w:rPr>
                <w:noProof/>
              </w:rPr>
            </w:pPr>
            <w:r>
              <w:rPr>
                <w:b/>
                <w:noProof/>
                <w:sz w:val="32"/>
              </w:rPr>
              <w:t>CHANGE REQUEST</w:t>
            </w:r>
          </w:p>
        </w:tc>
      </w:tr>
      <w:tr w:rsidR="00E901D1" w14:paraId="3A4B3616" w14:textId="77777777" w:rsidTr="00A02F2E">
        <w:tc>
          <w:tcPr>
            <w:tcW w:w="9641" w:type="dxa"/>
            <w:gridSpan w:val="9"/>
            <w:tcBorders>
              <w:left w:val="single" w:sz="4" w:space="0" w:color="auto"/>
              <w:right w:val="single" w:sz="4" w:space="0" w:color="auto"/>
            </w:tcBorders>
          </w:tcPr>
          <w:p w14:paraId="7EAC7D2D" w14:textId="77777777" w:rsidR="00E901D1" w:rsidRDefault="00E901D1" w:rsidP="00A02F2E">
            <w:pPr>
              <w:pStyle w:val="CRCoverPage"/>
              <w:spacing w:after="0"/>
              <w:rPr>
                <w:noProof/>
                <w:sz w:val="8"/>
                <w:szCs w:val="8"/>
              </w:rPr>
            </w:pPr>
          </w:p>
        </w:tc>
      </w:tr>
      <w:tr w:rsidR="00E901D1" w14:paraId="43D5093A" w14:textId="77777777" w:rsidTr="00A02F2E">
        <w:tc>
          <w:tcPr>
            <w:tcW w:w="142" w:type="dxa"/>
            <w:tcBorders>
              <w:left w:val="single" w:sz="4" w:space="0" w:color="auto"/>
            </w:tcBorders>
          </w:tcPr>
          <w:p w14:paraId="7266C4E1" w14:textId="77777777" w:rsidR="00E901D1" w:rsidRDefault="00E901D1" w:rsidP="00A02F2E">
            <w:pPr>
              <w:pStyle w:val="CRCoverPage"/>
              <w:spacing w:after="0"/>
              <w:jc w:val="right"/>
              <w:rPr>
                <w:noProof/>
              </w:rPr>
            </w:pPr>
          </w:p>
        </w:tc>
        <w:tc>
          <w:tcPr>
            <w:tcW w:w="1559" w:type="dxa"/>
            <w:shd w:val="pct30" w:color="FFFF00" w:fill="auto"/>
          </w:tcPr>
          <w:p w14:paraId="6B9BD23D" w14:textId="75C80EC0" w:rsidR="00E901D1" w:rsidRPr="00410371" w:rsidRDefault="00000000" w:rsidP="00A02F2E">
            <w:pPr>
              <w:pStyle w:val="CRCoverPage"/>
              <w:spacing w:after="0"/>
              <w:jc w:val="right"/>
              <w:rPr>
                <w:b/>
                <w:noProof/>
                <w:sz w:val="28"/>
              </w:rPr>
            </w:pPr>
            <w:fldSimple w:instr=" DOCPROPERTY  Spec#  \* MERGEFORMAT ">
              <w:r w:rsidR="00E901D1">
                <w:rPr>
                  <w:b/>
                  <w:noProof/>
                  <w:sz w:val="28"/>
                </w:rPr>
                <w:t>38.101-1</w:t>
              </w:r>
            </w:fldSimple>
          </w:p>
        </w:tc>
        <w:tc>
          <w:tcPr>
            <w:tcW w:w="709" w:type="dxa"/>
          </w:tcPr>
          <w:p w14:paraId="53DD5A95" w14:textId="77777777" w:rsidR="00E901D1" w:rsidRDefault="00E901D1" w:rsidP="00A02F2E">
            <w:pPr>
              <w:pStyle w:val="CRCoverPage"/>
              <w:spacing w:after="0"/>
              <w:jc w:val="center"/>
              <w:rPr>
                <w:noProof/>
              </w:rPr>
            </w:pPr>
            <w:r>
              <w:rPr>
                <w:b/>
                <w:noProof/>
                <w:sz w:val="28"/>
              </w:rPr>
              <w:t>CR</w:t>
            </w:r>
          </w:p>
        </w:tc>
        <w:tc>
          <w:tcPr>
            <w:tcW w:w="1276" w:type="dxa"/>
            <w:shd w:val="pct30" w:color="FFFF00" w:fill="auto"/>
          </w:tcPr>
          <w:p w14:paraId="6DE8D9AC" w14:textId="77777777" w:rsidR="00E901D1" w:rsidRPr="00410371" w:rsidRDefault="00000000" w:rsidP="00A02F2E">
            <w:pPr>
              <w:pStyle w:val="CRCoverPage"/>
              <w:spacing w:after="0"/>
              <w:rPr>
                <w:noProof/>
              </w:rPr>
            </w:pPr>
            <w:fldSimple w:instr=" DOCPROPERTY  Cr#  \* MERGEFORMAT ">
              <w:r w:rsidR="00E901D1" w:rsidRPr="00410371">
                <w:rPr>
                  <w:b/>
                  <w:noProof/>
                  <w:sz w:val="28"/>
                </w:rPr>
                <w:t>&lt;CR#&gt;</w:t>
              </w:r>
            </w:fldSimple>
          </w:p>
        </w:tc>
        <w:tc>
          <w:tcPr>
            <w:tcW w:w="709" w:type="dxa"/>
          </w:tcPr>
          <w:p w14:paraId="18F389A2" w14:textId="77777777" w:rsidR="00E901D1" w:rsidRDefault="00E901D1" w:rsidP="00A02F2E">
            <w:pPr>
              <w:pStyle w:val="CRCoverPage"/>
              <w:tabs>
                <w:tab w:val="right" w:pos="625"/>
              </w:tabs>
              <w:spacing w:after="0"/>
              <w:jc w:val="center"/>
              <w:rPr>
                <w:noProof/>
              </w:rPr>
            </w:pPr>
            <w:r>
              <w:rPr>
                <w:b/>
                <w:bCs/>
                <w:noProof/>
                <w:sz w:val="28"/>
              </w:rPr>
              <w:t>rev</w:t>
            </w:r>
          </w:p>
        </w:tc>
        <w:tc>
          <w:tcPr>
            <w:tcW w:w="992" w:type="dxa"/>
            <w:shd w:val="pct30" w:color="FFFF00" w:fill="auto"/>
          </w:tcPr>
          <w:p w14:paraId="51F3BFED" w14:textId="77777777" w:rsidR="00E901D1" w:rsidRPr="00410371" w:rsidRDefault="00000000" w:rsidP="00A02F2E">
            <w:pPr>
              <w:pStyle w:val="CRCoverPage"/>
              <w:spacing w:after="0"/>
              <w:jc w:val="center"/>
              <w:rPr>
                <w:b/>
                <w:noProof/>
              </w:rPr>
            </w:pPr>
            <w:fldSimple w:instr=" DOCPROPERTY  Revision  \* MERGEFORMAT ">
              <w:r w:rsidR="00E901D1" w:rsidRPr="00410371">
                <w:rPr>
                  <w:b/>
                  <w:noProof/>
                  <w:sz w:val="28"/>
                </w:rPr>
                <w:t>&lt;Rev#&gt;</w:t>
              </w:r>
            </w:fldSimple>
          </w:p>
        </w:tc>
        <w:tc>
          <w:tcPr>
            <w:tcW w:w="2410" w:type="dxa"/>
          </w:tcPr>
          <w:p w14:paraId="0F16CA28" w14:textId="77777777" w:rsidR="00E901D1" w:rsidRDefault="00E901D1" w:rsidP="00A02F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5618F3" w14:textId="77777777" w:rsidR="00E901D1" w:rsidRPr="00410371" w:rsidRDefault="00000000" w:rsidP="00A02F2E">
            <w:pPr>
              <w:pStyle w:val="CRCoverPage"/>
              <w:spacing w:after="0"/>
              <w:jc w:val="center"/>
              <w:rPr>
                <w:noProof/>
                <w:sz w:val="28"/>
              </w:rPr>
            </w:pPr>
            <w:fldSimple w:instr=" DOCPROPERTY  Version  \* MERGEFORMAT ">
              <w:r w:rsidR="00E901D1">
                <w:rPr>
                  <w:b/>
                  <w:noProof/>
                  <w:sz w:val="28"/>
                </w:rPr>
                <w:t>18.2.0</w:t>
              </w:r>
            </w:fldSimple>
          </w:p>
        </w:tc>
        <w:tc>
          <w:tcPr>
            <w:tcW w:w="143" w:type="dxa"/>
            <w:tcBorders>
              <w:right w:val="single" w:sz="4" w:space="0" w:color="auto"/>
            </w:tcBorders>
          </w:tcPr>
          <w:p w14:paraId="1A0819DE" w14:textId="77777777" w:rsidR="00E901D1" w:rsidRDefault="00E901D1" w:rsidP="00A02F2E">
            <w:pPr>
              <w:pStyle w:val="CRCoverPage"/>
              <w:spacing w:after="0"/>
              <w:rPr>
                <w:noProof/>
              </w:rPr>
            </w:pPr>
          </w:p>
        </w:tc>
      </w:tr>
      <w:tr w:rsidR="00E901D1" w14:paraId="675EF8AF" w14:textId="77777777" w:rsidTr="00A02F2E">
        <w:tc>
          <w:tcPr>
            <w:tcW w:w="9641" w:type="dxa"/>
            <w:gridSpan w:val="9"/>
            <w:tcBorders>
              <w:left w:val="single" w:sz="4" w:space="0" w:color="auto"/>
              <w:right w:val="single" w:sz="4" w:space="0" w:color="auto"/>
            </w:tcBorders>
          </w:tcPr>
          <w:p w14:paraId="5ECFDD05" w14:textId="77777777" w:rsidR="00E901D1" w:rsidRDefault="00E901D1" w:rsidP="00A02F2E">
            <w:pPr>
              <w:pStyle w:val="CRCoverPage"/>
              <w:spacing w:after="0"/>
              <w:rPr>
                <w:noProof/>
              </w:rPr>
            </w:pPr>
          </w:p>
        </w:tc>
      </w:tr>
      <w:tr w:rsidR="00E901D1" w14:paraId="14E026A3" w14:textId="77777777" w:rsidTr="00A02F2E">
        <w:tc>
          <w:tcPr>
            <w:tcW w:w="9641" w:type="dxa"/>
            <w:gridSpan w:val="9"/>
            <w:tcBorders>
              <w:top w:val="single" w:sz="4" w:space="0" w:color="auto"/>
            </w:tcBorders>
          </w:tcPr>
          <w:p w14:paraId="417732AE" w14:textId="77777777" w:rsidR="00E901D1" w:rsidRPr="00F25D98" w:rsidRDefault="00E901D1" w:rsidP="00A02F2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901D1" w14:paraId="37B44857" w14:textId="77777777" w:rsidTr="00A02F2E">
        <w:tc>
          <w:tcPr>
            <w:tcW w:w="9641" w:type="dxa"/>
            <w:gridSpan w:val="9"/>
          </w:tcPr>
          <w:p w14:paraId="7637047E" w14:textId="77777777" w:rsidR="00E901D1" w:rsidRDefault="00E901D1" w:rsidP="00A02F2E">
            <w:pPr>
              <w:pStyle w:val="CRCoverPage"/>
              <w:spacing w:after="0"/>
              <w:rPr>
                <w:noProof/>
                <w:sz w:val="8"/>
                <w:szCs w:val="8"/>
              </w:rPr>
            </w:pPr>
          </w:p>
        </w:tc>
      </w:tr>
    </w:tbl>
    <w:p w14:paraId="1A48011B" w14:textId="77777777" w:rsidR="00E901D1" w:rsidRDefault="00E901D1" w:rsidP="00E901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01D1" w14:paraId="2538B835" w14:textId="77777777" w:rsidTr="00A02F2E">
        <w:tc>
          <w:tcPr>
            <w:tcW w:w="2835" w:type="dxa"/>
          </w:tcPr>
          <w:p w14:paraId="575F37EF" w14:textId="77777777" w:rsidR="00E901D1" w:rsidRDefault="00E901D1" w:rsidP="00A02F2E">
            <w:pPr>
              <w:pStyle w:val="CRCoverPage"/>
              <w:tabs>
                <w:tab w:val="right" w:pos="2751"/>
              </w:tabs>
              <w:spacing w:after="0"/>
              <w:rPr>
                <w:b/>
                <w:i/>
                <w:noProof/>
              </w:rPr>
            </w:pPr>
            <w:r>
              <w:rPr>
                <w:b/>
                <w:i/>
                <w:noProof/>
              </w:rPr>
              <w:t>Proposed change affects:</w:t>
            </w:r>
          </w:p>
        </w:tc>
        <w:tc>
          <w:tcPr>
            <w:tcW w:w="1418" w:type="dxa"/>
          </w:tcPr>
          <w:p w14:paraId="7AF19E78" w14:textId="77777777" w:rsidR="00E901D1" w:rsidRDefault="00E901D1" w:rsidP="00A02F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5948D9" w14:textId="77777777" w:rsidR="00E901D1" w:rsidRDefault="00E901D1" w:rsidP="00A02F2E">
            <w:pPr>
              <w:pStyle w:val="CRCoverPage"/>
              <w:spacing w:after="0"/>
              <w:jc w:val="center"/>
              <w:rPr>
                <w:b/>
                <w:caps/>
                <w:noProof/>
              </w:rPr>
            </w:pPr>
          </w:p>
        </w:tc>
        <w:tc>
          <w:tcPr>
            <w:tcW w:w="709" w:type="dxa"/>
            <w:tcBorders>
              <w:left w:val="single" w:sz="4" w:space="0" w:color="auto"/>
            </w:tcBorders>
          </w:tcPr>
          <w:p w14:paraId="564C6BFF" w14:textId="77777777" w:rsidR="00E901D1" w:rsidRDefault="00E901D1" w:rsidP="00A02F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D7F432" w14:textId="77323AD9" w:rsidR="00E901D1" w:rsidRDefault="0094350A" w:rsidP="00A02F2E">
            <w:pPr>
              <w:pStyle w:val="CRCoverPage"/>
              <w:spacing w:after="0"/>
              <w:jc w:val="center"/>
              <w:rPr>
                <w:b/>
                <w:caps/>
                <w:noProof/>
              </w:rPr>
            </w:pPr>
            <w:r>
              <w:rPr>
                <w:b/>
                <w:caps/>
                <w:noProof/>
              </w:rPr>
              <w:t>X</w:t>
            </w:r>
          </w:p>
        </w:tc>
        <w:tc>
          <w:tcPr>
            <w:tcW w:w="2126" w:type="dxa"/>
          </w:tcPr>
          <w:p w14:paraId="13C004D9" w14:textId="77777777" w:rsidR="00E901D1" w:rsidRDefault="00E901D1" w:rsidP="00A02F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6B4C6" w14:textId="5D0896BC" w:rsidR="00E901D1" w:rsidRDefault="00E901D1" w:rsidP="00A02F2E">
            <w:pPr>
              <w:pStyle w:val="CRCoverPage"/>
              <w:spacing w:after="0"/>
              <w:jc w:val="center"/>
              <w:rPr>
                <w:b/>
                <w:caps/>
                <w:noProof/>
              </w:rPr>
            </w:pPr>
          </w:p>
        </w:tc>
        <w:tc>
          <w:tcPr>
            <w:tcW w:w="1418" w:type="dxa"/>
            <w:tcBorders>
              <w:left w:val="nil"/>
            </w:tcBorders>
          </w:tcPr>
          <w:p w14:paraId="72D1F5C1" w14:textId="77777777" w:rsidR="00E901D1" w:rsidRDefault="00E901D1" w:rsidP="00A02F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CDE78B" w14:textId="77777777" w:rsidR="00E901D1" w:rsidRDefault="00E901D1" w:rsidP="00A02F2E">
            <w:pPr>
              <w:pStyle w:val="CRCoverPage"/>
              <w:spacing w:after="0"/>
              <w:jc w:val="center"/>
              <w:rPr>
                <w:b/>
                <w:bCs/>
                <w:caps/>
                <w:noProof/>
              </w:rPr>
            </w:pPr>
          </w:p>
        </w:tc>
      </w:tr>
    </w:tbl>
    <w:p w14:paraId="0BFF94B6" w14:textId="77777777" w:rsidR="00E901D1" w:rsidRDefault="00E901D1" w:rsidP="00E901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01D1" w14:paraId="6F0CE7B5" w14:textId="77777777" w:rsidTr="00A02F2E">
        <w:tc>
          <w:tcPr>
            <w:tcW w:w="9640" w:type="dxa"/>
            <w:gridSpan w:val="11"/>
          </w:tcPr>
          <w:p w14:paraId="66F8BA38" w14:textId="77777777" w:rsidR="00E901D1" w:rsidRDefault="00E901D1" w:rsidP="00A02F2E">
            <w:pPr>
              <w:pStyle w:val="CRCoverPage"/>
              <w:spacing w:after="0"/>
              <w:rPr>
                <w:noProof/>
                <w:sz w:val="8"/>
                <w:szCs w:val="8"/>
              </w:rPr>
            </w:pPr>
          </w:p>
        </w:tc>
      </w:tr>
      <w:tr w:rsidR="00E901D1" w14:paraId="5A69642F" w14:textId="77777777" w:rsidTr="00A02F2E">
        <w:tc>
          <w:tcPr>
            <w:tcW w:w="1843" w:type="dxa"/>
            <w:tcBorders>
              <w:top w:val="single" w:sz="4" w:space="0" w:color="auto"/>
              <w:left w:val="single" w:sz="4" w:space="0" w:color="auto"/>
            </w:tcBorders>
          </w:tcPr>
          <w:p w14:paraId="5D220423" w14:textId="77777777" w:rsidR="00E901D1" w:rsidRDefault="00E901D1" w:rsidP="00A02F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059671" w14:textId="2A3BBC6F" w:rsidR="00E901D1" w:rsidRDefault="007C1F70" w:rsidP="00A02F2E">
            <w:pPr>
              <w:pStyle w:val="CRCoverPage"/>
              <w:spacing w:after="0"/>
              <w:ind w:left="100"/>
              <w:rPr>
                <w:noProof/>
              </w:rPr>
            </w:pPr>
            <w:r>
              <w:t xml:space="preserve">Draft CR 38.101-1 on </w:t>
            </w:r>
            <w:fldSimple w:instr=" DOCPROPERTY  CrTitle  \* MERGEFORMAT ">
              <w:r w:rsidR="00E901D1" w:rsidRPr="00536E7E">
                <w:t>Introduction of dedicated spectrum less than 5MHz for FR1</w:t>
              </w:r>
            </w:fldSimple>
            <w:r w:rsidR="00E901D1">
              <w:t xml:space="preserve"> </w:t>
            </w:r>
            <w:r>
              <w:t>in clause 5</w:t>
            </w:r>
            <w:r w:rsidR="00AF3F39">
              <w:t>.4</w:t>
            </w:r>
            <w:r>
              <w:t xml:space="preserve"> </w:t>
            </w:r>
            <w:r w:rsidR="00E901D1">
              <w:t>(</w:t>
            </w:r>
            <w:r w:rsidR="00AF3F39">
              <w:t>sync raster</w:t>
            </w:r>
            <w:r w:rsidR="00E901D1">
              <w:t>)</w:t>
            </w:r>
          </w:p>
        </w:tc>
      </w:tr>
      <w:tr w:rsidR="00E901D1" w14:paraId="5DA5111D" w14:textId="77777777" w:rsidTr="00A02F2E">
        <w:tc>
          <w:tcPr>
            <w:tcW w:w="1843" w:type="dxa"/>
            <w:tcBorders>
              <w:left w:val="single" w:sz="4" w:space="0" w:color="auto"/>
            </w:tcBorders>
          </w:tcPr>
          <w:p w14:paraId="18355816" w14:textId="77777777" w:rsidR="00E901D1" w:rsidRDefault="00E901D1" w:rsidP="00A02F2E">
            <w:pPr>
              <w:pStyle w:val="CRCoverPage"/>
              <w:spacing w:after="0"/>
              <w:rPr>
                <w:b/>
                <w:i/>
                <w:noProof/>
                <w:sz w:val="8"/>
                <w:szCs w:val="8"/>
              </w:rPr>
            </w:pPr>
          </w:p>
        </w:tc>
        <w:tc>
          <w:tcPr>
            <w:tcW w:w="7797" w:type="dxa"/>
            <w:gridSpan w:val="10"/>
            <w:tcBorders>
              <w:right w:val="single" w:sz="4" w:space="0" w:color="auto"/>
            </w:tcBorders>
          </w:tcPr>
          <w:p w14:paraId="518104E1" w14:textId="77777777" w:rsidR="00E901D1" w:rsidRDefault="00E901D1" w:rsidP="00A02F2E">
            <w:pPr>
              <w:pStyle w:val="CRCoverPage"/>
              <w:spacing w:after="0"/>
              <w:rPr>
                <w:noProof/>
                <w:sz w:val="8"/>
                <w:szCs w:val="8"/>
              </w:rPr>
            </w:pPr>
          </w:p>
        </w:tc>
      </w:tr>
      <w:tr w:rsidR="00E901D1" w14:paraId="1BA636B8" w14:textId="77777777" w:rsidTr="00A02F2E">
        <w:tc>
          <w:tcPr>
            <w:tcW w:w="1843" w:type="dxa"/>
            <w:tcBorders>
              <w:left w:val="single" w:sz="4" w:space="0" w:color="auto"/>
            </w:tcBorders>
          </w:tcPr>
          <w:p w14:paraId="208E7C86" w14:textId="77777777" w:rsidR="00E901D1" w:rsidRDefault="00E901D1" w:rsidP="00A02F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4BE53E" w14:textId="77777777" w:rsidR="00E901D1" w:rsidRDefault="00000000" w:rsidP="00A02F2E">
            <w:pPr>
              <w:pStyle w:val="CRCoverPage"/>
              <w:spacing w:after="0"/>
              <w:ind w:left="100"/>
              <w:rPr>
                <w:noProof/>
              </w:rPr>
            </w:pPr>
            <w:fldSimple w:instr=" DOCPROPERTY  SourceIfWg  \* MERGEFORMAT ">
              <w:r w:rsidR="00E901D1">
                <w:rPr>
                  <w:noProof/>
                </w:rPr>
                <w:t>Nokia, Nokia Shanghai Bell</w:t>
              </w:r>
            </w:fldSimple>
          </w:p>
        </w:tc>
      </w:tr>
      <w:tr w:rsidR="00E901D1" w14:paraId="45D86B7C" w14:textId="77777777" w:rsidTr="00A02F2E">
        <w:tc>
          <w:tcPr>
            <w:tcW w:w="1843" w:type="dxa"/>
            <w:tcBorders>
              <w:left w:val="single" w:sz="4" w:space="0" w:color="auto"/>
            </w:tcBorders>
          </w:tcPr>
          <w:p w14:paraId="528DF75A" w14:textId="77777777" w:rsidR="00E901D1" w:rsidRDefault="00E901D1" w:rsidP="00A02F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570E9D" w14:textId="77777777" w:rsidR="00E901D1" w:rsidRDefault="00000000" w:rsidP="00A02F2E">
            <w:pPr>
              <w:pStyle w:val="CRCoverPage"/>
              <w:spacing w:after="0"/>
              <w:ind w:left="100"/>
              <w:rPr>
                <w:noProof/>
              </w:rPr>
            </w:pPr>
            <w:fldSimple w:instr=" DOCPROPERTY  SourceIfTsg  \* MERGEFORMAT ">
              <w:r w:rsidR="00E901D1">
                <w:rPr>
                  <w:noProof/>
                </w:rPr>
                <w:t>R4</w:t>
              </w:r>
            </w:fldSimple>
          </w:p>
        </w:tc>
      </w:tr>
      <w:tr w:rsidR="00E901D1" w14:paraId="5596EF27" w14:textId="77777777" w:rsidTr="00A02F2E">
        <w:tc>
          <w:tcPr>
            <w:tcW w:w="1843" w:type="dxa"/>
            <w:tcBorders>
              <w:left w:val="single" w:sz="4" w:space="0" w:color="auto"/>
            </w:tcBorders>
          </w:tcPr>
          <w:p w14:paraId="1AA054B5" w14:textId="77777777" w:rsidR="00E901D1" w:rsidRDefault="00E901D1" w:rsidP="00A02F2E">
            <w:pPr>
              <w:pStyle w:val="CRCoverPage"/>
              <w:spacing w:after="0"/>
              <w:rPr>
                <w:b/>
                <w:i/>
                <w:noProof/>
                <w:sz w:val="8"/>
                <w:szCs w:val="8"/>
              </w:rPr>
            </w:pPr>
          </w:p>
        </w:tc>
        <w:tc>
          <w:tcPr>
            <w:tcW w:w="7797" w:type="dxa"/>
            <w:gridSpan w:val="10"/>
            <w:tcBorders>
              <w:right w:val="single" w:sz="4" w:space="0" w:color="auto"/>
            </w:tcBorders>
          </w:tcPr>
          <w:p w14:paraId="13DE635F" w14:textId="77777777" w:rsidR="00E901D1" w:rsidRDefault="00E901D1" w:rsidP="00A02F2E">
            <w:pPr>
              <w:pStyle w:val="CRCoverPage"/>
              <w:spacing w:after="0"/>
              <w:rPr>
                <w:noProof/>
                <w:sz w:val="8"/>
                <w:szCs w:val="8"/>
              </w:rPr>
            </w:pPr>
          </w:p>
        </w:tc>
      </w:tr>
      <w:tr w:rsidR="00E901D1" w14:paraId="2883F7CA" w14:textId="77777777" w:rsidTr="00A02F2E">
        <w:tc>
          <w:tcPr>
            <w:tcW w:w="1843" w:type="dxa"/>
            <w:tcBorders>
              <w:left w:val="single" w:sz="4" w:space="0" w:color="auto"/>
            </w:tcBorders>
          </w:tcPr>
          <w:p w14:paraId="1A619B7D" w14:textId="77777777" w:rsidR="00E901D1" w:rsidRDefault="00E901D1" w:rsidP="00A02F2E">
            <w:pPr>
              <w:pStyle w:val="CRCoverPage"/>
              <w:tabs>
                <w:tab w:val="right" w:pos="1759"/>
              </w:tabs>
              <w:spacing w:after="0"/>
              <w:rPr>
                <w:b/>
                <w:i/>
                <w:noProof/>
              </w:rPr>
            </w:pPr>
            <w:r>
              <w:rPr>
                <w:b/>
                <w:i/>
                <w:noProof/>
              </w:rPr>
              <w:t>Work item code:</w:t>
            </w:r>
          </w:p>
        </w:tc>
        <w:tc>
          <w:tcPr>
            <w:tcW w:w="3686" w:type="dxa"/>
            <w:gridSpan w:val="5"/>
            <w:shd w:val="pct30" w:color="FFFF00" w:fill="auto"/>
          </w:tcPr>
          <w:p w14:paraId="2D96C89A" w14:textId="77777777" w:rsidR="00E901D1" w:rsidRDefault="00000000" w:rsidP="00A02F2E">
            <w:pPr>
              <w:pStyle w:val="CRCoverPage"/>
              <w:spacing w:after="0"/>
              <w:ind w:left="100"/>
              <w:rPr>
                <w:noProof/>
              </w:rPr>
            </w:pPr>
            <w:fldSimple w:instr=" DOCPROPERTY  RelatedWis  \* MERGEFORMAT ">
              <w:r w:rsidR="00E901D1" w:rsidRPr="00DD6BDB">
                <w:rPr>
                  <w:noProof/>
                </w:rPr>
                <w:t>NR_FR1_lessthan_5MHz_BW</w:t>
              </w:r>
            </w:fldSimple>
          </w:p>
        </w:tc>
        <w:tc>
          <w:tcPr>
            <w:tcW w:w="567" w:type="dxa"/>
            <w:tcBorders>
              <w:left w:val="nil"/>
            </w:tcBorders>
          </w:tcPr>
          <w:p w14:paraId="0C9A8CA6" w14:textId="77777777" w:rsidR="00E901D1" w:rsidRDefault="00E901D1" w:rsidP="00A02F2E">
            <w:pPr>
              <w:pStyle w:val="CRCoverPage"/>
              <w:spacing w:after="0"/>
              <w:ind w:right="100"/>
              <w:rPr>
                <w:noProof/>
              </w:rPr>
            </w:pPr>
          </w:p>
        </w:tc>
        <w:tc>
          <w:tcPr>
            <w:tcW w:w="1417" w:type="dxa"/>
            <w:gridSpan w:val="3"/>
            <w:tcBorders>
              <w:left w:val="nil"/>
            </w:tcBorders>
          </w:tcPr>
          <w:p w14:paraId="20126179" w14:textId="77777777" w:rsidR="00E901D1" w:rsidRDefault="00E901D1" w:rsidP="00A02F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21607" w14:textId="4A331AE7" w:rsidR="00E901D1" w:rsidRDefault="00000000" w:rsidP="00A02F2E">
            <w:pPr>
              <w:pStyle w:val="CRCoverPage"/>
              <w:spacing w:after="0"/>
              <w:ind w:left="100"/>
              <w:rPr>
                <w:noProof/>
              </w:rPr>
            </w:pPr>
            <w:fldSimple w:instr=" DOCPROPERTY  ResDate  \* MERGEFORMAT ">
              <w:r w:rsidR="00E901D1">
                <w:rPr>
                  <w:noProof/>
                </w:rPr>
                <w:t>2023-08-11</w:t>
              </w:r>
            </w:fldSimple>
          </w:p>
        </w:tc>
      </w:tr>
      <w:tr w:rsidR="00E901D1" w14:paraId="1FF8E3B6" w14:textId="77777777" w:rsidTr="00A02F2E">
        <w:tc>
          <w:tcPr>
            <w:tcW w:w="1843" w:type="dxa"/>
            <w:tcBorders>
              <w:left w:val="single" w:sz="4" w:space="0" w:color="auto"/>
            </w:tcBorders>
          </w:tcPr>
          <w:p w14:paraId="69C5D3ED" w14:textId="77777777" w:rsidR="00E901D1" w:rsidRDefault="00E901D1" w:rsidP="00A02F2E">
            <w:pPr>
              <w:pStyle w:val="CRCoverPage"/>
              <w:spacing w:after="0"/>
              <w:rPr>
                <w:b/>
                <w:i/>
                <w:noProof/>
                <w:sz w:val="8"/>
                <w:szCs w:val="8"/>
              </w:rPr>
            </w:pPr>
          </w:p>
        </w:tc>
        <w:tc>
          <w:tcPr>
            <w:tcW w:w="1986" w:type="dxa"/>
            <w:gridSpan w:val="4"/>
          </w:tcPr>
          <w:p w14:paraId="6560193E" w14:textId="77777777" w:rsidR="00E901D1" w:rsidRDefault="00E901D1" w:rsidP="00A02F2E">
            <w:pPr>
              <w:pStyle w:val="CRCoverPage"/>
              <w:spacing w:after="0"/>
              <w:rPr>
                <w:noProof/>
                <w:sz w:val="8"/>
                <w:szCs w:val="8"/>
              </w:rPr>
            </w:pPr>
          </w:p>
        </w:tc>
        <w:tc>
          <w:tcPr>
            <w:tcW w:w="2267" w:type="dxa"/>
            <w:gridSpan w:val="2"/>
          </w:tcPr>
          <w:p w14:paraId="32B539D0" w14:textId="77777777" w:rsidR="00E901D1" w:rsidRDefault="00E901D1" w:rsidP="00A02F2E">
            <w:pPr>
              <w:pStyle w:val="CRCoverPage"/>
              <w:spacing w:after="0"/>
              <w:rPr>
                <w:noProof/>
                <w:sz w:val="8"/>
                <w:szCs w:val="8"/>
              </w:rPr>
            </w:pPr>
          </w:p>
        </w:tc>
        <w:tc>
          <w:tcPr>
            <w:tcW w:w="1417" w:type="dxa"/>
            <w:gridSpan w:val="3"/>
          </w:tcPr>
          <w:p w14:paraId="6D77B5AE" w14:textId="77777777" w:rsidR="00E901D1" w:rsidRDefault="00E901D1" w:rsidP="00A02F2E">
            <w:pPr>
              <w:pStyle w:val="CRCoverPage"/>
              <w:spacing w:after="0"/>
              <w:rPr>
                <w:noProof/>
                <w:sz w:val="8"/>
                <w:szCs w:val="8"/>
              </w:rPr>
            </w:pPr>
          </w:p>
        </w:tc>
        <w:tc>
          <w:tcPr>
            <w:tcW w:w="2127" w:type="dxa"/>
            <w:tcBorders>
              <w:right w:val="single" w:sz="4" w:space="0" w:color="auto"/>
            </w:tcBorders>
          </w:tcPr>
          <w:p w14:paraId="2481BB3D" w14:textId="77777777" w:rsidR="00E901D1" w:rsidRDefault="00E901D1" w:rsidP="00A02F2E">
            <w:pPr>
              <w:pStyle w:val="CRCoverPage"/>
              <w:spacing w:after="0"/>
              <w:rPr>
                <w:noProof/>
                <w:sz w:val="8"/>
                <w:szCs w:val="8"/>
              </w:rPr>
            </w:pPr>
          </w:p>
        </w:tc>
      </w:tr>
      <w:tr w:rsidR="00E901D1" w14:paraId="0EA51A19" w14:textId="77777777" w:rsidTr="00A02F2E">
        <w:trPr>
          <w:cantSplit/>
        </w:trPr>
        <w:tc>
          <w:tcPr>
            <w:tcW w:w="1843" w:type="dxa"/>
            <w:tcBorders>
              <w:left w:val="single" w:sz="4" w:space="0" w:color="auto"/>
            </w:tcBorders>
          </w:tcPr>
          <w:p w14:paraId="2A447AB6" w14:textId="77777777" w:rsidR="00E901D1" w:rsidRDefault="00E901D1" w:rsidP="00A02F2E">
            <w:pPr>
              <w:pStyle w:val="CRCoverPage"/>
              <w:tabs>
                <w:tab w:val="right" w:pos="1759"/>
              </w:tabs>
              <w:spacing w:after="0"/>
              <w:rPr>
                <w:b/>
                <w:i/>
                <w:noProof/>
              </w:rPr>
            </w:pPr>
            <w:r>
              <w:rPr>
                <w:b/>
                <w:i/>
                <w:noProof/>
              </w:rPr>
              <w:t>Category:</w:t>
            </w:r>
          </w:p>
        </w:tc>
        <w:tc>
          <w:tcPr>
            <w:tcW w:w="851" w:type="dxa"/>
            <w:shd w:val="pct30" w:color="FFFF00" w:fill="auto"/>
          </w:tcPr>
          <w:p w14:paraId="2024576F" w14:textId="77777777" w:rsidR="00E901D1" w:rsidRDefault="00000000" w:rsidP="00A02F2E">
            <w:pPr>
              <w:pStyle w:val="CRCoverPage"/>
              <w:spacing w:after="0"/>
              <w:ind w:left="100" w:right="-609"/>
              <w:rPr>
                <w:b/>
                <w:noProof/>
              </w:rPr>
            </w:pPr>
            <w:fldSimple w:instr=" DOCPROPERTY  Cat  \* MERGEFORMAT ">
              <w:r w:rsidR="00E901D1">
                <w:rPr>
                  <w:b/>
                  <w:noProof/>
                </w:rPr>
                <w:t>B</w:t>
              </w:r>
            </w:fldSimple>
          </w:p>
        </w:tc>
        <w:tc>
          <w:tcPr>
            <w:tcW w:w="3402" w:type="dxa"/>
            <w:gridSpan w:val="5"/>
            <w:tcBorders>
              <w:left w:val="nil"/>
            </w:tcBorders>
          </w:tcPr>
          <w:p w14:paraId="2D3B0375" w14:textId="77777777" w:rsidR="00E901D1" w:rsidRDefault="00E901D1" w:rsidP="00A02F2E">
            <w:pPr>
              <w:pStyle w:val="CRCoverPage"/>
              <w:spacing w:after="0"/>
              <w:rPr>
                <w:noProof/>
              </w:rPr>
            </w:pPr>
          </w:p>
        </w:tc>
        <w:tc>
          <w:tcPr>
            <w:tcW w:w="1417" w:type="dxa"/>
            <w:gridSpan w:val="3"/>
            <w:tcBorders>
              <w:left w:val="nil"/>
            </w:tcBorders>
          </w:tcPr>
          <w:p w14:paraId="4C0079F1" w14:textId="77777777" w:rsidR="00E901D1" w:rsidRDefault="00E901D1" w:rsidP="00A02F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2F59B" w14:textId="77777777" w:rsidR="00E901D1" w:rsidRDefault="00000000" w:rsidP="00A02F2E">
            <w:pPr>
              <w:pStyle w:val="CRCoverPage"/>
              <w:spacing w:after="0"/>
              <w:ind w:left="100"/>
              <w:rPr>
                <w:noProof/>
              </w:rPr>
            </w:pPr>
            <w:fldSimple w:instr=" DOCPROPERTY  Release  \* MERGEFORMAT ">
              <w:r w:rsidR="00E901D1">
                <w:rPr>
                  <w:noProof/>
                </w:rPr>
                <w:t>Rel-18</w:t>
              </w:r>
            </w:fldSimple>
          </w:p>
        </w:tc>
      </w:tr>
      <w:tr w:rsidR="00E901D1" w14:paraId="46301AE6" w14:textId="77777777" w:rsidTr="00A02F2E">
        <w:tc>
          <w:tcPr>
            <w:tcW w:w="1843" w:type="dxa"/>
            <w:tcBorders>
              <w:left w:val="single" w:sz="4" w:space="0" w:color="auto"/>
              <w:bottom w:val="single" w:sz="4" w:space="0" w:color="auto"/>
            </w:tcBorders>
          </w:tcPr>
          <w:p w14:paraId="6EE6DBF0" w14:textId="77777777" w:rsidR="00E901D1" w:rsidRDefault="00E901D1" w:rsidP="00A02F2E">
            <w:pPr>
              <w:pStyle w:val="CRCoverPage"/>
              <w:spacing w:after="0"/>
              <w:rPr>
                <w:b/>
                <w:i/>
                <w:noProof/>
              </w:rPr>
            </w:pPr>
          </w:p>
        </w:tc>
        <w:tc>
          <w:tcPr>
            <w:tcW w:w="4677" w:type="dxa"/>
            <w:gridSpan w:val="8"/>
            <w:tcBorders>
              <w:bottom w:val="single" w:sz="4" w:space="0" w:color="auto"/>
            </w:tcBorders>
          </w:tcPr>
          <w:p w14:paraId="2990827F" w14:textId="77777777" w:rsidR="00E901D1" w:rsidRDefault="00E901D1" w:rsidP="00A02F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EB02CD" w14:textId="77777777" w:rsidR="00E901D1" w:rsidRDefault="00E901D1" w:rsidP="00A02F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D742F1" w14:textId="77777777" w:rsidR="00E901D1" w:rsidRPr="007C2097" w:rsidRDefault="00E901D1" w:rsidP="00A02F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01D1" w14:paraId="608B0CC6" w14:textId="77777777" w:rsidTr="00A02F2E">
        <w:tc>
          <w:tcPr>
            <w:tcW w:w="1843" w:type="dxa"/>
          </w:tcPr>
          <w:p w14:paraId="3E84D36E" w14:textId="77777777" w:rsidR="00E901D1" w:rsidRDefault="00E901D1" w:rsidP="00A02F2E">
            <w:pPr>
              <w:pStyle w:val="CRCoverPage"/>
              <w:spacing w:after="0"/>
              <w:rPr>
                <w:b/>
                <w:i/>
                <w:noProof/>
                <w:sz w:val="8"/>
                <w:szCs w:val="8"/>
              </w:rPr>
            </w:pPr>
          </w:p>
        </w:tc>
        <w:tc>
          <w:tcPr>
            <w:tcW w:w="7797" w:type="dxa"/>
            <w:gridSpan w:val="10"/>
          </w:tcPr>
          <w:p w14:paraId="08AFEFB1" w14:textId="77777777" w:rsidR="00E901D1" w:rsidRDefault="00E901D1" w:rsidP="00A02F2E">
            <w:pPr>
              <w:pStyle w:val="CRCoverPage"/>
              <w:spacing w:after="0"/>
              <w:rPr>
                <w:noProof/>
                <w:sz w:val="8"/>
                <w:szCs w:val="8"/>
              </w:rPr>
            </w:pPr>
          </w:p>
        </w:tc>
      </w:tr>
      <w:tr w:rsidR="00E901D1" w14:paraId="36E4F37D" w14:textId="77777777" w:rsidTr="00A02F2E">
        <w:tc>
          <w:tcPr>
            <w:tcW w:w="2694" w:type="dxa"/>
            <w:gridSpan w:val="2"/>
            <w:tcBorders>
              <w:top w:val="single" w:sz="4" w:space="0" w:color="auto"/>
              <w:left w:val="single" w:sz="4" w:space="0" w:color="auto"/>
            </w:tcBorders>
          </w:tcPr>
          <w:p w14:paraId="5175FFF7" w14:textId="77777777" w:rsidR="00E901D1" w:rsidRDefault="00E901D1" w:rsidP="00A02F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9801F" w14:textId="77777777" w:rsidR="00E901D1" w:rsidRDefault="00E901D1" w:rsidP="00A02F2E">
            <w:pPr>
              <w:pStyle w:val="CRCoverPage"/>
              <w:spacing w:after="0"/>
              <w:ind w:left="100"/>
              <w:rPr>
                <w:noProof/>
              </w:rPr>
            </w:pPr>
            <w:r>
              <w:rPr>
                <w:noProof/>
              </w:rPr>
              <w:t>Finer sync raster for less than 5 MHz channel bandwidth is introduced.</w:t>
            </w:r>
          </w:p>
        </w:tc>
      </w:tr>
      <w:tr w:rsidR="00E901D1" w14:paraId="4B2BF7AE" w14:textId="77777777" w:rsidTr="00A02F2E">
        <w:tc>
          <w:tcPr>
            <w:tcW w:w="2694" w:type="dxa"/>
            <w:gridSpan w:val="2"/>
            <w:tcBorders>
              <w:left w:val="single" w:sz="4" w:space="0" w:color="auto"/>
            </w:tcBorders>
          </w:tcPr>
          <w:p w14:paraId="085DCE2B" w14:textId="77777777" w:rsidR="00E901D1" w:rsidRDefault="00E901D1" w:rsidP="00A02F2E">
            <w:pPr>
              <w:pStyle w:val="CRCoverPage"/>
              <w:spacing w:after="0"/>
              <w:rPr>
                <w:b/>
                <w:i/>
                <w:noProof/>
                <w:sz w:val="8"/>
                <w:szCs w:val="8"/>
              </w:rPr>
            </w:pPr>
          </w:p>
        </w:tc>
        <w:tc>
          <w:tcPr>
            <w:tcW w:w="6946" w:type="dxa"/>
            <w:gridSpan w:val="9"/>
            <w:tcBorders>
              <w:right w:val="single" w:sz="4" w:space="0" w:color="auto"/>
            </w:tcBorders>
          </w:tcPr>
          <w:p w14:paraId="11BAED3D" w14:textId="77777777" w:rsidR="00E901D1" w:rsidRDefault="00E901D1" w:rsidP="00A02F2E">
            <w:pPr>
              <w:pStyle w:val="CRCoverPage"/>
              <w:spacing w:after="0"/>
              <w:rPr>
                <w:noProof/>
                <w:sz w:val="8"/>
                <w:szCs w:val="8"/>
              </w:rPr>
            </w:pPr>
          </w:p>
        </w:tc>
      </w:tr>
      <w:tr w:rsidR="00E901D1" w14:paraId="57AE4F2E" w14:textId="77777777" w:rsidTr="00A02F2E">
        <w:tc>
          <w:tcPr>
            <w:tcW w:w="2694" w:type="dxa"/>
            <w:gridSpan w:val="2"/>
            <w:tcBorders>
              <w:left w:val="single" w:sz="4" w:space="0" w:color="auto"/>
            </w:tcBorders>
          </w:tcPr>
          <w:p w14:paraId="70C9A2BA" w14:textId="77777777" w:rsidR="00E901D1" w:rsidRDefault="00E901D1" w:rsidP="00A02F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74B595" w14:textId="77777777" w:rsidR="00E901D1" w:rsidRDefault="00E901D1" w:rsidP="00A02F2E">
            <w:pPr>
              <w:pStyle w:val="CRCoverPage"/>
              <w:spacing w:after="0"/>
              <w:ind w:left="100"/>
              <w:rPr>
                <w:noProof/>
              </w:rPr>
            </w:pPr>
            <w:r>
              <w:rPr>
                <w:noProof/>
              </w:rPr>
              <w:t>GSCN sequence for 3 MHz channel bandwdith is added in Table 5.4.3.1-1.</w:t>
            </w:r>
          </w:p>
          <w:p w14:paraId="5266B9EB" w14:textId="77777777" w:rsidR="00E901D1" w:rsidRDefault="00E901D1" w:rsidP="00A02F2E">
            <w:pPr>
              <w:pStyle w:val="CRCoverPage"/>
              <w:spacing w:after="0"/>
              <w:ind w:left="100"/>
              <w:rPr>
                <w:noProof/>
              </w:rPr>
            </w:pPr>
            <w:r>
              <w:rPr>
                <w:noProof/>
              </w:rPr>
              <w:t xml:space="preserve">Applicable sync raster for 3 MHz channel bandwidth are introduced in a new Table </w:t>
            </w:r>
            <w:r w:rsidRPr="00116D16">
              <w:rPr>
                <w:noProof/>
              </w:rPr>
              <w:t>5.4.3.3-1a</w:t>
            </w:r>
            <w:r>
              <w:rPr>
                <w:noProof/>
              </w:rPr>
              <w:t xml:space="preserve"> for NR bands </w:t>
            </w:r>
            <w:r w:rsidRPr="00116D16">
              <w:rPr>
                <w:noProof/>
              </w:rPr>
              <w:t>n26, n28, n85, n100, and n106</w:t>
            </w:r>
            <w:r>
              <w:rPr>
                <w:noProof/>
              </w:rPr>
              <w:t>.</w:t>
            </w:r>
          </w:p>
          <w:p w14:paraId="49F74D55" w14:textId="77777777" w:rsidR="00E901D1" w:rsidRDefault="00E901D1" w:rsidP="00A02F2E">
            <w:pPr>
              <w:pStyle w:val="CRCoverPage"/>
              <w:spacing w:after="0"/>
              <w:ind w:left="100"/>
              <w:rPr>
                <w:noProof/>
              </w:rPr>
            </w:pPr>
            <w:r>
              <w:rPr>
                <w:noProof/>
              </w:rPr>
              <w:t xml:space="preserve">Additional sync raster at 920.73 and 921.45 Mhz for n100 are added in Table 5.4.3.1-1, </w:t>
            </w:r>
            <w:r w:rsidRPr="00F95B02">
              <w:rPr>
                <w:rFonts w:eastAsia="Yu Mincho"/>
              </w:rPr>
              <w:t>Table 5.4.3.3-1</w:t>
            </w:r>
            <w:r>
              <w:rPr>
                <w:rFonts w:eastAsia="Yu Mincho"/>
              </w:rPr>
              <w:t xml:space="preserve">, and </w:t>
            </w:r>
            <w:r w:rsidRPr="00116D16">
              <w:rPr>
                <w:noProof/>
              </w:rPr>
              <w:t>Table 5.4.3.3-1a</w:t>
            </w:r>
          </w:p>
          <w:p w14:paraId="2F5E8202" w14:textId="77777777" w:rsidR="00E901D1" w:rsidRDefault="00E901D1" w:rsidP="00A02F2E">
            <w:pPr>
              <w:pStyle w:val="CRCoverPage"/>
              <w:spacing w:after="0"/>
              <w:ind w:left="100"/>
              <w:rPr>
                <w:noProof/>
              </w:rPr>
            </w:pPr>
          </w:p>
        </w:tc>
      </w:tr>
      <w:tr w:rsidR="00E901D1" w14:paraId="2E60B764" w14:textId="77777777" w:rsidTr="00A02F2E">
        <w:tc>
          <w:tcPr>
            <w:tcW w:w="2694" w:type="dxa"/>
            <w:gridSpan w:val="2"/>
            <w:tcBorders>
              <w:left w:val="single" w:sz="4" w:space="0" w:color="auto"/>
            </w:tcBorders>
          </w:tcPr>
          <w:p w14:paraId="55208A5A" w14:textId="77777777" w:rsidR="00E901D1" w:rsidRDefault="00E901D1" w:rsidP="00A02F2E">
            <w:pPr>
              <w:pStyle w:val="CRCoverPage"/>
              <w:spacing w:after="0"/>
              <w:rPr>
                <w:b/>
                <w:i/>
                <w:noProof/>
                <w:sz w:val="8"/>
                <w:szCs w:val="8"/>
              </w:rPr>
            </w:pPr>
          </w:p>
        </w:tc>
        <w:tc>
          <w:tcPr>
            <w:tcW w:w="6946" w:type="dxa"/>
            <w:gridSpan w:val="9"/>
            <w:tcBorders>
              <w:right w:val="single" w:sz="4" w:space="0" w:color="auto"/>
            </w:tcBorders>
          </w:tcPr>
          <w:p w14:paraId="5C687516" w14:textId="77777777" w:rsidR="00E901D1" w:rsidRDefault="00E901D1" w:rsidP="00A02F2E">
            <w:pPr>
              <w:pStyle w:val="CRCoverPage"/>
              <w:spacing w:after="0"/>
              <w:rPr>
                <w:noProof/>
                <w:sz w:val="8"/>
                <w:szCs w:val="8"/>
              </w:rPr>
            </w:pPr>
          </w:p>
        </w:tc>
      </w:tr>
      <w:tr w:rsidR="00E901D1" w14:paraId="16D72293" w14:textId="77777777" w:rsidTr="00A02F2E">
        <w:tc>
          <w:tcPr>
            <w:tcW w:w="2694" w:type="dxa"/>
            <w:gridSpan w:val="2"/>
            <w:tcBorders>
              <w:left w:val="single" w:sz="4" w:space="0" w:color="auto"/>
              <w:bottom w:val="single" w:sz="4" w:space="0" w:color="auto"/>
            </w:tcBorders>
          </w:tcPr>
          <w:p w14:paraId="4F684E78" w14:textId="77777777" w:rsidR="00E901D1" w:rsidRDefault="00E901D1" w:rsidP="00A02F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734F2" w14:textId="77777777" w:rsidR="00E901D1" w:rsidRDefault="00E901D1" w:rsidP="00A02F2E">
            <w:pPr>
              <w:pStyle w:val="CRCoverPage"/>
              <w:spacing w:after="0"/>
              <w:ind w:left="100"/>
              <w:rPr>
                <w:noProof/>
              </w:rPr>
            </w:pPr>
            <w:r>
              <w:rPr>
                <w:noProof/>
              </w:rPr>
              <w:t>Less than 5 MHz channel bandwidth operation is not supported.</w:t>
            </w:r>
          </w:p>
        </w:tc>
      </w:tr>
      <w:tr w:rsidR="00E901D1" w14:paraId="52A9AF12" w14:textId="77777777" w:rsidTr="00A02F2E">
        <w:tc>
          <w:tcPr>
            <w:tcW w:w="2694" w:type="dxa"/>
            <w:gridSpan w:val="2"/>
          </w:tcPr>
          <w:p w14:paraId="56562237" w14:textId="77777777" w:rsidR="00E901D1" w:rsidRDefault="00E901D1" w:rsidP="00A02F2E">
            <w:pPr>
              <w:pStyle w:val="CRCoverPage"/>
              <w:spacing w:after="0"/>
              <w:rPr>
                <w:b/>
                <w:i/>
                <w:noProof/>
                <w:sz w:val="8"/>
                <w:szCs w:val="8"/>
              </w:rPr>
            </w:pPr>
          </w:p>
        </w:tc>
        <w:tc>
          <w:tcPr>
            <w:tcW w:w="6946" w:type="dxa"/>
            <w:gridSpan w:val="9"/>
          </w:tcPr>
          <w:p w14:paraId="416B7664" w14:textId="77777777" w:rsidR="00E901D1" w:rsidRDefault="00E901D1" w:rsidP="00A02F2E">
            <w:pPr>
              <w:pStyle w:val="CRCoverPage"/>
              <w:spacing w:after="0"/>
              <w:rPr>
                <w:noProof/>
                <w:sz w:val="8"/>
                <w:szCs w:val="8"/>
              </w:rPr>
            </w:pPr>
          </w:p>
        </w:tc>
      </w:tr>
      <w:tr w:rsidR="00E901D1" w14:paraId="2B6B0AA7" w14:textId="77777777" w:rsidTr="00A02F2E">
        <w:tc>
          <w:tcPr>
            <w:tcW w:w="2694" w:type="dxa"/>
            <w:gridSpan w:val="2"/>
            <w:tcBorders>
              <w:top w:val="single" w:sz="4" w:space="0" w:color="auto"/>
              <w:left w:val="single" w:sz="4" w:space="0" w:color="auto"/>
            </w:tcBorders>
          </w:tcPr>
          <w:p w14:paraId="52AE3016" w14:textId="77777777" w:rsidR="00E901D1" w:rsidRDefault="00E901D1" w:rsidP="00A02F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7A111" w14:textId="77777777" w:rsidR="00E901D1" w:rsidRDefault="00E901D1" w:rsidP="00A02F2E">
            <w:pPr>
              <w:pStyle w:val="CRCoverPage"/>
              <w:spacing w:after="0"/>
              <w:ind w:left="100"/>
              <w:rPr>
                <w:noProof/>
              </w:rPr>
            </w:pPr>
            <w:r>
              <w:rPr>
                <w:noProof/>
              </w:rPr>
              <w:t>5.4.3.1, 5.4.3.3</w:t>
            </w:r>
          </w:p>
        </w:tc>
      </w:tr>
      <w:tr w:rsidR="00E901D1" w14:paraId="4D9C85F1" w14:textId="77777777" w:rsidTr="00A02F2E">
        <w:tc>
          <w:tcPr>
            <w:tcW w:w="2694" w:type="dxa"/>
            <w:gridSpan w:val="2"/>
            <w:tcBorders>
              <w:left w:val="single" w:sz="4" w:space="0" w:color="auto"/>
            </w:tcBorders>
          </w:tcPr>
          <w:p w14:paraId="44847DB6" w14:textId="77777777" w:rsidR="00E901D1" w:rsidRDefault="00E901D1" w:rsidP="00A02F2E">
            <w:pPr>
              <w:pStyle w:val="CRCoverPage"/>
              <w:spacing w:after="0"/>
              <w:rPr>
                <w:b/>
                <w:i/>
                <w:noProof/>
                <w:sz w:val="8"/>
                <w:szCs w:val="8"/>
              </w:rPr>
            </w:pPr>
          </w:p>
        </w:tc>
        <w:tc>
          <w:tcPr>
            <w:tcW w:w="6946" w:type="dxa"/>
            <w:gridSpan w:val="9"/>
            <w:tcBorders>
              <w:right w:val="single" w:sz="4" w:space="0" w:color="auto"/>
            </w:tcBorders>
          </w:tcPr>
          <w:p w14:paraId="29D78F2D" w14:textId="77777777" w:rsidR="00E901D1" w:rsidRDefault="00E901D1" w:rsidP="00A02F2E">
            <w:pPr>
              <w:pStyle w:val="CRCoverPage"/>
              <w:spacing w:after="0"/>
              <w:rPr>
                <w:noProof/>
                <w:sz w:val="8"/>
                <w:szCs w:val="8"/>
              </w:rPr>
            </w:pPr>
          </w:p>
        </w:tc>
      </w:tr>
      <w:tr w:rsidR="00E901D1" w14:paraId="3603E8E7" w14:textId="77777777" w:rsidTr="00A02F2E">
        <w:tc>
          <w:tcPr>
            <w:tcW w:w="2694" w:type="dxa"/>
            <w:gridSpan w:val="2"/>
            <w:tcBorders>
              <w:left w:val="single" w:sz="4" w:space="0" w:color="auto"/>
            </w:tcBorders>
          </w:tcPr>
          <w:p w14:paraId="08CB4B2A" w14:textId="77777777" w:rsidR="00E901D1" w:rsidRDefault="00E901D1" w:rsidP="00A02F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F5136" w14:textId="77777777" w:rsidR="00E901D1" w:rsidRDefault="00E901D1" w:rsidP="00A02F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AB8558" w14:textId="77777777" w:rsidR="00E901D1" w:rsidRDefault="00E901D1" w:rsidP="00A02F2E">
            <w:pPr>
              <w:pStyle w:val="CRCoverPage"/>
              <w:spacing w:after="0"/>
              <w:jc w:val="center"/>
              <w:rPr>
                <w:b/>
                <w:caps/>
                <w:noProof/>
              </w:rPr>
            </w:pPr>
            <w:r>
              <w:rPr>
                <w:b/>
                <w:caps/>
                <w:noProof/>
              </w:rPr>
              <w:t>N</w:t>
            </w:r>
          </w:p>
        </w:tc>
        <w:tc>
          <w:tcPr>
            <w:tcW w:w="2977" w:type="dxa"/>
            <w:gridSpan w:val="4"/>
          </w:tcPr>
          <w:p w14:paraId="27275D35" w14:textId="77777777" w:rsidR="00E901D1" w:rsidRDefault="00E901D1" w:rsidP="00A02F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2F84BC" w14:textId="77777777" w:rsidR="00E901D1" w:rsidRDefault="00E901D1" w:rsidP="00A02F2E">
            <w:pPr>
              <w:pStyle w:val="CRCoverPage"/>
              <w:spacing w:after="0"/>
              <w:ind w:left="99"/>
              <w:rPr>
                <w:noProof/>
              </w:rPr>
            </w:pPr>
          </w:p>
        </w:tc>
      </w:tr>
      <w:tr w:rsidR="00E901D1" w14:paraId="70FD4223" w14:textId="77777777" w:rsidTr="00A02F2E">
        <w:tc>
          <w:tcPr>
            <w:tcW w:w="2694" w:type="dxa"/>
            <w:gridSpan w:val="2"/>
            <w:tcBorders>
              <w:left w:val="single" w:sz="4" w:space="0" w:color="auto"/>
            </w:tcBorders>
          </w:tcPr>
          <w:p w14:paraId="4F0AC022" w14:textId="77777777" w:rsidR="00E901D1" w:rsidRDefault="00E901D1" w:rsidP="00A02F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9A680" w14:textId="77777777" w:rsidR="00E901D1" w:rsidRDefault="00E901D1" w:rsidP="00A02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567A5" w14:textId="77777777" w:rsidR="00E901D1" w:rsidRDefault="00E901D1" w:rsidP="00A02F2E">
            <w:pPr>
              <w:pStyle w:val="CRCoverPage"/>
              <w:spacing w:after="0"/>
              <w:jc w:val="center"/>
              <w:rPr>
                <w:b/>
                <w:caps/>
                <w:noProof/>
              </w:rPr>
            </w:pPr>
            <w:r>
              <w:rPr>
                <w:b/>
                <w:caps/>
                <w:noProof/>
              </w:rPr>
              <w:t>X</w:t>
            </w:r>
          </w:p>
        </w:tc>
        <w:tc>
          <w:tcPr>
            <w:tcW w:w="2977" w:type="dxa"/>
            <w:gridSpan w:val="4"/>
          </w:tcPr>
          <w:p w14:paraId="7C961B66" w14:textId="77777777" w:rsidR="00E901D1" w:rsidRDefault="00E901D1" w:rsidP="00A02F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A61EED" w14:textId="77777777" w:rsidR="00E901D1" w:rsidRDefault="00E901D1" w:rsidP="00A02F2E">
            <w:pPr>
              <w:pStyle w:val="CRCoverPage"/>
              <w:spacing w:after="0"/>
              <w:ind w:left="99"/>
              <w:rPr>
                <w:noProof/>
              </w:rPr>
            </w:pPr>
            <w:r>
              <w:rPr>
                <w:noProof/>
              </w:rPr>
              <w:t xml:space="preserve">TS/TR ... CR ... </w:t>
            </w:r>
          </w:p>
        </w:tc>
      </w:tr>
      <w:tr w:rsidR="00E901D1" w14:paraId="0AC155B8" w14:textId="77777777" w:rsidTr="00A02F2E">
        <w:tc>
          <w:tcPr>
            <w:tcW w:w="2694" w:type="dxa"/>
            <w:gridSpan w:val="2"/>
            <w:tcBorders>
              <w:left w:val="single" w:sz="4" w:space="0" w:color="auto"/>
            </w:tcBorders>
          </w:tcPr>
          <w:p w14:paraId="3EDF22F7" w14:textId="77777777" w:rsidR="00E901D1" w:rsidRDefault="00E901D1" w:rsidP="00A02F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D2717" w14:textId="77777777" w:rsidR="00E901D1" w:rsidRDefault="00E901D1" w:rsidP="00A02F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14A29" w14:textId="77777777" w:rsidR="00E901D1" w:rsidRDefault="00E901D1" w:rsidP="00A02F2E">
            <w:pPr>
              <w:pStyle w:val="CRCoverPage"/>
              <w:spacing w:after="0"/>
              <w:jc w:val="center"/>
              <w:rPr>
                <w:b/>
                <w:caps/>
                <w:noProof/>
              </w:rPr>
            </w:pPr>
          </w:p>
        </w:tc>
        <w:tc>
          <w:tcPr>
            <w:tcW w:w="2977" w:type="dxa"/>
            <w:gridSpan w:val="4"/>
          </w:tcPr>
          <w:p w14:paraId="78E6F88F" w14:textId="77777777" w:rsidR="00E901D1" w:rsidRDefault="00E901D1" w:rsidP="00A02F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DA74D8" w14:textId="77777777" w:rsidR="00E901D1" w:rsidRDefault="00E901D1" w:rsidP="00A02F2E">
            <w:pPr>
              <w:pStyle w:val="CRCoverPage"/>
              <w:spacing w:after="0"/>
              <w:ind w:left="99"/>
              <w:rPr>
                <w:noProof/>
              </w:rPr>
            </w:pPr>
            <w:r>
              <w:rPr>
                <w:noProof/>
              </w:rPr>
              <w:t xml:space="preserve">TS 38.521-1 </w:t>
            </w:r>
          </w:p>
        </w:tc>
      </w:tr>
      <w:tr w:rsidR="00E901D1" w14:paraId="6D9E2E5E" w14:textId="77777777" w:rsidTr="00A02F2E">
        <w:tc>
          <w:tcPr>
            <w:tcW w:w="2694" w:type="dxa"/>
            <w:gridSpan w:val="2"/>
            <w:tcBorders>
              <w:left w:val="single" w:sz="4" w:space="0" w:color="auto"/>
            </w:tcBorders>
          </w:tcPr>
          <w:p w14:paraId="36021FC1" w14:textId="77777777" w:rsidR="00E901D1" w:rsidRDefault="00E901D1" w:rsidP="00A02F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88F387" w14:textId="77777777" w:rsidR="00E901D1" w:rsidRDefault="00E901D1" w:rsidP="00A02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32F4D" w14:textId="77777777" w:rsidR="00E901D1" w:rsidRDefault="00E901D1" w:rsidP="00A02F2E">
            <w:pPr>
              <w:pStyle w:val="CRCoverPage"/>
              <w:spacing w:after="0"/>
              <w:jc w:val="center"/>
              <w:rPr>
                <w:b/>
                <w:caps/>
                <w:noProof/>
              </w:rPr>
            </w:pPr>
            <w:r>
              <w:rPr>
                <w:b/>
                <w:caps/>
                <w:noProof/>
              </w:rPr>
              <w:t>X</w:t>
            </w:r>
          </w:p>
        </w:tc>
        <w:tc>
          <w:tcPr>
            <w:tcW w:w="2977" w:type="dxa"/>
            <w:gridSpan w:val="4"/>
          </w:tcPr>
          <w:p w14:paraId="066A6BBA" w14:textId="77777777" w:rsidR="00E901D1" w:rsidRDefault="00E901D1" w:rsidP="00A02F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36E60" w14:textId="77777777" w:rsidR="00E901D1" w:rsidRDefault="00E901D1" w:rsidP="00A02F2E">
            <w:pPr>
              <w:pStyle w:val="CRCoverPage"/>
              <w:spacing w:after="0"/>
              <w:ind w:left="99"/>
              <w:rPr>
                <w:noProof/>
              </w:rPr>
            </w:pPr>
            <w:r>
              <w:rPr>
                <w:noProof/>
              </w:rPr>
              <w:t xml:space="preserve">TS/TR ... CR ... </w:t>
            </w:r>
          </w:p>
        </w:tc>
      </w:tr>
      <w:tr w:rsidR="00E901D1" w14:paraId="336E056A" w14:textId="77777777" w:rsidTr="00A02F2E">
        <w:tc>
          <w:tcPr>
            <w:tcW w:w="2694" w:type="dxa"/>
            <w:gridSpan w:val="2"/>
            <w:tcBorders>
              <w:left w:val="single" w:sz="4" w:space="0" w:color="auto"/>
            </w:tcBorders>
          </w:tcPr>
          <w:p w14:paraId="6865AFA7" w14:textId="77777777" w:rsidR="00E901D1" w:rsidRDefault="00E901D1" w:rsidP="00A02F2E">
            <w:pPr>
              <w:pStyle w:val="CRCoverPage"/>
              <w:spacing w:after="0"/>
              <w:rPr>
                <w:b/>
                <w:i/>
                <w:noProof/>
              </w:rPr>
            </w:pPr>
          </w:p>
        </w:tc>
        <w:tc>
          <w:tcPr>
            <w:tcW w:w="6946" w:type="dxa"/>
            <w:gridSpan w:val="9"/>
            <w:tcBorders>
              <w:right w:val="single" w:sz="4" w:space="0" w:color="auto"/>
            </w:tcBorders>
          </w:tcPr>
          <w:p w14:paraId="20107BE7" w14:textId="77777777" w:rsidR="00E901D1" w:rsidRDefault="00E901D1" w:rsidP="00A02F2E">
            <w:pPr>
              <w:pStyle w:val="CRCoverPage"/>
              <w:spacing w:after="0"/>
              <w:rPr>
                <w:noProof/>
              </w:rPr>
            </w:pPr>
          </w:p>
        </w:tc>
      </w:tr>
      <w:tr w:rsidR="00E901D1" w14:paraId="33DA2329" w14:textId="77777777" w:rsidTr="00A02F2E">
        <w:tc>
          <w:tcPr>
            <w:tcW w:w="2694" w:type="dxa"/>
            <w:gridSpan w:val="2"/>
            <w:tcBorders>
              <w:left w:val="single" w:sz="4" w:space="0" w:color="auto"/>
              <w:bottom w:val="single" w:sz="4" w:space="0" w:color="auto"/>
            </w:tcBorders>
          </w:tcPr>
          <w:p w14:paraId="1ED28BB3" w14:textId="77777777" w:rsidR="00E901D1" w:rsidRDefault="00E901D1" w:rsidP="00A02F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4623DA" w14:textId="77777777" w:rsidR="00E901D1" w:rsidRDefault="00E901D1" w:rsidP="00A02F2E">
            <w:pPr>
              <w:pStyle w:val="CRCoverPage"/>
              <w:spacing w:after="0"/>
              <w:ind w:left="100"/>
              <w:rPr>
                <w:noProof/>
              </w:rPr>
            </w:pPr>
          </w:p>
        </w:tc>
      </w:tr>
      <w:tr w:rsidR="00E901D1" w:rsidRPr="008863B9" w14:paraId="78CA6C74" w14:textId="77777777" w:rsidTr="00A02F2E">
        <w:tc>
          <w:tcPr>
            <w:tcW w:w="2694" w:type="dxa"/>
            <w:gridSpan w:val="2"/>
            <w:tcBorders>
              <w:top w:val="single" w:sz="4" w:space="0" w:color="auto"/>
              <w:bottom w:val="single" w:sz="4" w:space="0" w:color="auto"/>
            </w:tcBorders>
          </w:tcPr>
          <w:p w14:paraId="5283A1E0" w14:textId="77777777" w:rsidR="00E901D1" w:rsidRPr="008863B9" w:rsidRDefault="00E901D1" w:rsidP="00A02F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6013E" w14:textId="77777777" w:rsidR="00E901D1" w:rsidRPr="008863B9" w:rsidRDefault="00E901D1" w:rsidP="00A02F2E">
            <w:pPr>
              <w:pStyle w:val="CRCoverPage"/>
              <w:spacing w:after="0"/>
              <w:ind w:left="100"/>
              <w:rPr>
                <w:noProof/>
                <w:sz w:val="8"/>
                <w:szCs w:val="8"/>
              </w:rPr>
            </w:pPr>
          </w:p>
        </w:tc>
      </w:tr>
      <w:tr w:rsidR="00E901D1" w14:paraId="4AB0E1B7" w14:textId="77777777" w:rsidTr="00A02F2E">
        <w:tc>
          <w:tcPr>
            <w:tcW w:w="2694" w:type="dxa"/>
            <w:gridSpan w:val="2"/>
            <w:tcBorders>
              <w:top w:val="single" w:sz="4" w:space="0" w:color="auto"/>
              <w:left w:val="single" w:sz="4" w:space="0" w:color="auto"/>
              <w:bottom w:val="single" w:sz="4" w:space="0" w:color="auto"/>
            </w:tcBorders>
          </w:tcPr>
          <w:p w14:paraId="08AFA28B" w14:textId="77777777" w:rsidR="00E901D1" w:rsidRDefault="00E901D1" w:rsidP="00A02F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B6079" w14:textId="77777777" w:rsidR="00E901D1" w:rsidRDefault="00E901D1" w:rsidP="00A02F2E">
            <w:pPr>
              <w:pStyle w:val="CRCoverPage"/>
              <w:spacing w:after="0"/>
              <w:ind w:left="100"/>
              <w:rPr>
                <w:noProof/>
              </w:rPr>
            </w:pPr>
          </w:p>
        </w:tc>
      </w:tr>
    </w:tbl>
    <w:p w14:paraId="7ED00890" w14:textId="77777777" w:rsidR="00E901D1" w:rsidRDefault="00E901D1" w:rsidP="00E901D1">
      <w:pPr>
        <w:pStyle w:val="CRCoverPage"/>
        <w:spacing w:after="0"/>
        <w:rPr>
          <w:noProof/>
          <w:sz w:val="8"/>
          <w:szCs w:val="8"/>
        </w:rPr>
      </w:pPr>
    </w:p>
    <w:p w14:paraId="44069452" w14:textId="5B78A862" w:rsidR="0094350A" w:rsidRDefault="0094350A">
      <w:pPr>
        <w:spacing w:after="0"/>
        <w:rPr>
          <w:noProof/>
        </w:rPr>
      </w:pPr>
      <w:r>
        <w:rPr>
          <w:noProof/>
        </w:rPr>
        <w:br w:type="page"/>
      </w:r>
    </w:p>
    <w:p w14:paraId="3EE0903E" w14:textId="2AD6C73F" w:rsidR="00370DE6" w:rsidRPr="0094350A" w:rsidRDefault="0094350A" w:rsidP="00974499">
      <w:pPr>
        <w:rPr>
          <w:noProof/>
          <w:color w:val="FF0000"/>
        </w:rPr>
      </w:pPr>
      <w:r w:rsidRPr="0094350A">
        <w:rPr>
          <w:noProof/>
          <w:color w:val="FF0000"/>
        </w:rPr>
        <w:lastRenderedPageBreak/>
        <w:t>&lt;Start of changes&gt;</w:t>
      </w:r>
    </w:p>
    <w:p w14:paraId="453EE6CF" w14:textId="77777777" w:rsidR="00A1115A" w:rsidRPr="00A1115A" w:rsidRDefault="00A1115A" w:rsidP="00A1115A">
      <w:pPr>
        <w:pStyle w:val="Heading3"/>
      </w:pPr>
      <w:bookmarkStart w:id="2" w:name="_Toc21344213"/>
      <w:bookmarkStart w:id="3" w:name="_Toc29801697"/>
      <w:bookmarkStart w:id="4" w:name="_Toc29802121"/>
      <w:bookmarkStart w:id="5" w:name="_Toc29802746"/>
      <w:bookmarkStart w:id="6" w:name="_Toc36107488"/>
      <w:bookmarkStart w:id="7" w:name="_Toc37251247"/>
      <w:bookmarkStart w:id="8" w:name="_Toc45888036"/>
      <w:bookmarkStart w:id="9" w:name="_Toc45888635"/>
      <w:bookmarkStart w:id="10" w:name="_Toc61367275"/>
      <w:bookmarkStart w:id="11" w:name="_Toc61372658"/>
      <w:bookmarkStart w:id="12" w:name="_Toc68230598"/>
      <w:bookmarkStart w:id="13" w:name="_Toc69084011"/>
      <w:bookmarkStart w:id="14" w:name="_Toc75467018"/>
      <w:bookmarkStart w:id="15" w:name="_Toc76509040"/>
      <w:bookmarkStart w:id="16" w:name="_Toc76718030"/>
      <w:bookmarkStart w:id="17" w:name="_Toc83580340"/>
      <w:bookmarkStart w:id="18" w:name="_Toc84404849"/>
      <w:bookmarkStart w:id="19" w:name="_Toc84413458"/>
      <w:r w:rsidRPr="00A1115A">
        <w:t>5.4.3</w:t>
      </w:r>
      <w:r w:rsidRPr="00A1115A">
        <w:tab/>
      </w:r>
      <w:r w:rsidRPr="00A1115A">
        <w:rPr>
          <w:rFonts w:hint="eastAsia"/>
        </w:rPr>
        <w:t xml:space="preserve">Synchronization </w:t>
      </w:r>
      <w:r w:rsidRPr="00A1115A">
        <w:t>r</w:t>
      </w:r>
      <w:r w:rsidRPr="00A1115A">
        <w:rPr>
          <w:rFonts w:hint="eastAsia"/>
        </w:rPr>
        <w:t>aster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9296639" w14:textId="77777777" w:rsidR="00A1115A" w:rsidRPr="00A1115A" w:rsidRDefault="00A1115A" w:rsidP="00A1115A">
      <w:pPr>
        <w:pStyle w:val="Heading4"/>
      </w:pPr>
      <w:bookmarkStart w:id="20" w:name="_Toc21344214"/>
      <w:bookmarkStart w:id="21" w:name="_Toc29801698"/>
      <w:bookmarkStart w:id="22" w:name="_Toc29802122"/>
      <w:bookmarkStart w:id="23" w:name="_Toc29802747"/>
      <w:bookmarkStart w:id="24" w:name="_Toc36107489"/>
      <w:bookmarkStart w:id="25" w:name="_Toc37251248"/>
      <w:bookmarkStart w:id="26" w:name="_Toc45888037"/>
      <w:bookmarkStart w:id="27" w:name="_Toc45888636"/>
      <w:bookmarkStart w:id="28" w:name="_Toc61367276"/>
      <w:bookmarkStart w:id="29" w:name="_Toc61372659"/>
      <w:bookmarkStart w:id="30" w:name="_Toc68230599"/>
      <w:bookmarkStart w:id="31" w:name="_Toc69084012"/>
      <w:bookmarkStart w:id="32" w:name="_Toc75467019"/>
      <w:bookmarkStart w:id="33" w:name="_Toc76509041"/>
      <w:bookmarkStart w:id="34" w:name="_Toc76718031"/>
      <w:bookmarkStart w:id="35" w:name="_Toc83580341"/>
      <w:bookmarkStart w:id="36" w:name="_Toc84404850"/>
      <w:bookmarkStart w:id="37" w:name="_Toc84413459"/>
      <w:r w:rsidRPr="00A1115A">
        <w:t>5.4.3.1</w:t>
      </w:r>
      <w:r w:rsidRPr="00A1115A">
        <w:tab/>
        <w:t>Synchronization raster and numbering</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4435612" w14:textId="77777777" w:rsidR="00A1115A" w:rsidRPr="00A1115A" w:rsidRDefault="00A1115A" w:rsidP="00A1115A">
      <w:pPr>
        <w:rPr>
          <w:rFonts w:eastAsia="Yu Mincho"/>
        </w:rPr>
      </w:pPr>
      <w:r w:rsidRPr="00A1115A">
        <w:rPr>
          <w:rFonts w:eastAsia="Yu Mincho" w:hint="eastAsia"/>
        </w:rPr>
        <w:t xml:space="preserve">The synchronization raster indicates the </w:t>
      </w:r>
      <w:r w:rsidRPr="00A1115A">
        <w:rPr>
          <w:rFonts w:eastAsia="Yu Mincho"/>
        </w:rPr>
        <w:t xml:space="preserve">frequency </w:t>
      </w:r>
      <w:r w:rsidRPr="00A1115A">
        <w:rPr>
          <w:rFonts w:eastAsia="Yu Mincho" w:hint="eastAsia"/>
        </w:rPr>
        <w:t xml:space="preserve">positions of the synchronization </w:t>
      </w:r>
      <w:r w:rsidRPr="00A1115A">
        <w:rPr>
          <w:rFonts w:eastAsia="Yu Mincho"/>
        </w:rPr>
        <w:t>block that can be used by the UE for system acquisition when explicit signalling of the synchronization block position is not present.</w:t>
      </w:r>
    </w:p>
    <w:p w14:paraId="0649E7AE" w14:textId="77777777" w:rsidR="00A1115A" w:rsidRPr="00A1115A" w:rsidRDefault="00A1115A" w:rsidP="00A1115A">
      <w:pPr>
        <w:rPr>
          <w:rFonts w:eastAsia="Yu Mincho"/>
        </w:rPr>
      </w:pPr>
      <w:r w:rsidRPr="00A1115A">
        <w:rPr>
          <w:rFonts w:eastAsia="Yu Mincho"/>
        </w:rPr>
        <w:t>A global synchronization raster is defined for all frequencies. The frequency position of the SS block is defined as SS</w:t>
      </w:r>
      <w:r w:rsidRPr="00A1115A">
        <w:rPr>
          <w:rFonts w:eastAsia="Yu Mincho"/>
          <w:vertAlign w:val="subscript"/>
        </w:rPr>
        <w:t>REF</w:t>
      </w:r>
      <w:r w:rsidRPr="00A1115A">
        <w:rPr>
          <w:rFonts w:eastAsia="Yu Mincho"/>
        </w:rPr>
        <w:t xml:space="preserve"> with corresponding number GSCN. The parameters defining the SS</w:t>
      </w:r>
      <w:r w:rsidRPr="00A1115A">
        <w:rPr>
          <w:rFonts w:eastAsia="Yu Mincho"/>
          <w:vertAlign w:val="subscript"/>
        </w:rPr>
        <w:t>REF</w:t>
      </w:r>
      <w:r w:rsidRPr="00A1115A">
        <w:rPr>
          <w:rFonts w:eastAsia="Yu Mincho"/>
        </w:rPr>
        <w:t xml:space="preserve"> and GSCN for all the frequency ranges are in Table 5.4.3.1-1.</w:t>
      </w:r>
    </w:p>
    <w:p w14:paraId="5C49AA58" w14:textId="77777777" w:rsidR="00A1115A" w:rsidRPr="00A1115A" w:rsidRDefault="00A1115A" w:rsidP="00A1115A">
      <w:pPr>
        <w:rPr>
          <w:rFonts w:eastAsia="Yu Mincho"/>
        </w:rPr>
      </w:pPr>
      <w:r w:rsidRPr="00A1115A">
        <w:rPr>
          <w:rFonts w:eastAsia="Yu Mincho"/>
        </w:rPr>
        <w:t>The resource element corresponding to the SS block reference frequency SS</w:t>
      </w:r>
      <w:r w:rsidRPr="00A1115A">
        <w:rPr>
          <w:rFonts w:eastAsia="Yu Mincho"/>
          <w:vertAlign w:val="subscript"/>
        </w:rPr>
        <w:t>REF</w:t>
      </w:r>
      <w:r w:rsidRPr="00A1115A">
        <w:rPr>
          <w:rFonts w:eastAsia="Yu Mincho"/>
        </w:rPr>
        <w:t xml:space="preserve"> is given in clause 5.4.3.2. The synchronization raster and the subcarrier spacing of the synchronization block is defined separately for each band.</w:t>
      </w:r>
    </w:p>
    <w:p w14:paraId="1118CB49" w14:textId="77777777" w:rsidR="00A1115A" w:rsidRPr="00A1115A" w:rsidRDefault="00A1115A" w:rsidP="00A1115A">
      <w:pPr>
        <w:pStyle w:val="TH"/>
      </w:pPr>
      <w:r w:rsidRPr="00A1115A">
        <w:t xml:space="preserve">Table 5.4.3.1-1: </w:t>
      </w:r>
      <w:r w:rsidRPr="00A1115A">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Change w:id="38">
          <w:tblGrid>
            <w:gridCol w:w="2401"/>
            <w:gridCol w:w="3534"/>
            <w:gridCol w:w="1927"/>
            <w:gridCol w:w="1995"/>
          </w:tblGrid>
        </w:tblGridChange>
      </w:tblGrid>
      <w:tr w:rsidR="00A1115A" w:rsidRPr="00A1115A" w14:paraId="5E6FA713" w14:textId="77777777" w:rsidTr="00A1115A">
        <w:trPr>
          <w:jc w:val="center"/>
        </w:trPr>
        <w:tc>
          <w:tcPr>
            <w:tcW w:w="2401" w:type="dxa"/>
            <w:shd w:val="clear" w:color="auto" w:fill="auto"/>
            <w:vAlign w:val="center"/>
          </w:tcPr>
          <w:p w14:paraId="7F3B76C6" w14:textId="77777777" w:rsidR="00A1115A" w:rsidRPr="00A1115A" w:rsidRDefault="00A1115A" w:rsidP="00A1115A">
            <w:pPr>
              <w:pStyle w:val="TAH"/>
            </w:pPr>
            <w:r w:rsidRPr="00A1115A">
              <w:t>Frequency range</w:t>
            </w:r>
          </w:p>
        </w:tc>
        <w:tc>
          <w:tcPr>
            <w:tcW w:w="3534" w:type="dxa"/>
            <w:shd w:val="clear" w:color="auto" w:fill="auto"/>
            <w:vAlign w:val="center"/>
          </w:tcPr>
          <w:p w14:paraId="2748802B" w14:textId="77777777" w:rsidR="00A1115A" w:rsidRPr="00A1115A" w:rsidRDefault="00A1115A" w:rsidP="00A1115A">
            <w:pPr>
              <w:pStyle w:val="TAH"/>
            </w:pPr>
            <w:r w:rsidRPr="00A1115A">
              <w:t>SS Block frequency position SS</w:t>
            </w:r>
            <w:r w:rsidRPr="00A1115A">
              <w:rPr>
                <w:vertAlign w:val="subscript"/>
              </w:rPr>
              <w:t>REF</w:t>
            </w:r>
          </w:p>
        </w:tc>
        <w:tc>
          <w:tcPr>
            <w:tcW w:w="1927" w:type="dxa"/>
            <w:vAlign w:val="center"/>
          </w:tcPr>
          <w:p w14:paraId="2369BD60" w14:textId="77777777" w:rsidR="00A1115A" w:rsidRPr="00A1115A" w:rsidRDefault="00A1115A" w:rsidP="00A1115A">
            <w:pPr>
              <w:pStyle w:val="TAH"/>
            </w:pPr>
            <w:r w:rsidRPr="00A1115A">
              <w:t>GSCN</w:t>
            </w:r>
          </w:p>
        </w:tc>
        <w:tc>
          <w:tcPr>
            <w:tcW w:w="1995" w:type="dxa"/>
            <w:shd w:val="clear" w:color="auto" w:fill="auto"/>
            <w:vAlign w:val="center"/>
          </w:tcPr>
          <w:p w14:paraId="2A92D7DB" w14:textId="77777777" w:rsidR="00A1115A" w:rsidRPr="00A1115A" w:rsidRDefault="00A1115A" w:rsidP="00A1115A">
            <w:pPr>
              <w:pStyle w:val="TAH"/>
            </w:pPr>
            <w:r w:rsidRPr="00A1115A">
              <w:t>Range of GSCN</w:t>
            </w:r>
          </w:p>
        </w:tc>
      </w:tr>
      <w:tr w:rsidR="00A1115A" w:rsidRPr="00A1115A" w14:paraId="0AA221B0" w14:textId="77777777" w:rsidTr="00A1115A">
        <w:trPr>
          <w:jc w:val="center"/>
        </w:trPr>
        <w:tc>
          <w:tcPr>
            <w:tcW w:w="2401" w:type="dxa"/>
            <w:shd w:val="clear" w:color="auto" w:fill="auto"/>
          </w:tcPr>
          <w:p w14:paraId="7C697EC8" w14:textId="77777777" w:rsidR="00A1115A" w:rsidRPr="00A1115A" w:rsidRDefault="00A1115A" w:rsidP="00A1115A">
            <w:pPr>
              <w:pStyle w:val="TAC"/>
              <w:rPr>
                <w:b/>
              </w:rPr>
            </w:pPr>
            <w:r w:rsidRPr="00A1115A">
              <w:t>0 – 3000 MHz</w:t>
            </w:r>
          </w:p>
        </w:tc>
        <w:tc>
          <w:tcPr>
            <w:tcW w:w="3534" w:type="dxa"/>
            <w:shd w:val="clear" w:color="auto" w:fill="auto"/>
          </w:tcPr>
          <w:p w14:paraId="7631BAA9" w14:textId="77777777" w:rsidR="00A1115A" w:rsidRPr="00A1115A" w:rsidRDefault="00A1115A" w:rsidP="00A1115A">
            <w:pPr>
              <w:pStyle w:val="TAC"/>
            </w:pPr>
            <w:r w:rsidRPr="00A1115A">
              <w:t>N * 1200kHz + M * 50 kHz,</w:t>
            </w:r>
          </w:p>
          <w:p w14:paraId="6CD2D6E9" w14:textId="77777777" w:rsidR="00A1115A" w:rsidRPr="00A1115A" w:rsidRDefault="00A1115A" w:rsidP="00A1115A">
            <w:pPr>
              <w:pStyle w:val="TAC"/>
              <w:rPr>
                <w:b/>
              </w:rPr>
            </w:pPr>
            <w:r w:rsidRPr="00A1115A">
              <w:t xml:space="preserve">N=1:2499, M </w:t>
            </w:r>
            <w:r w:rsidRPr="00A1115A">
              <w:rPr>
                <w:lang w:val="sv-SE"/>
              </w:rPr>
              <w:t>ϵ</w:t>
            </w:r>
            <w:r w:rsidRPr="00A1115A">
              <w:t xml:space="preserve"> {1,3,5} (Note 1)</w:t>
            </w:r>
          </w:p>
        </w:tc>
        <w:tc>
          <w:tcPr>
            <w:tcW w:w="1927" w:type="dxa"/>
          </w:tcPr>
          <w:p w14:paraId="6F8B89AD" w14:textId="77777777" w:rsidR="00A1115A" w:rsidRPr="00A1115A" w:rsidRDefault="00A1115A" w:rsidP="00A1115A">
            <w:pPr>
              <w:pStyle w:val="TAC"/>
            </w:pPr>
            <w:r w:rsidRPr="00A1115A">
              <w:t>3N + (M-3)/2</w:t>
            </w:r>
          </w:p>
        </w:tc>
        <w:tc>
          <w:tcPr>
            <w:tcW w:w="1995" w:type="dxa"/>
            <w:shd w:val="clear" w:color="auto" w:fill="auto"/>
          </w:tcPr>
          <w:p w14:paraId="572D9461" w14:textId="77777777" w:rsidR="00A1115A" w:rsidRPr="00A1115A" w:rsidRDefault="00A1115A" w:rsidP="00A1115A">
            <w:pPr>
              <w:pStyle w:val="TAC"/>
              <w:rPr>
                <w:b/>
              </w:rPr>
            </w:pPr>
            <w:r w:rsidRPr="00A1115A">
              <w:t>2 – 7498</w:t>
            </w:r>
          </w:p>
        </w:tc>
      </w:tr>
      <w:tr w:rsidR="00A1115A" w:rsidRPr="00A1115A" w14:paraId="14F9EE07" w14:textId="77777777" w:rsidTr="00A1115A">
        <w:trPr>
          <w:jc w:val="center"/>
        </w:trPr>
        <w:tc>
          <w:tcPr>
            <w:tcW w:w="2401" w:type="dxa"/>
            <w:shd w:val="clear" w:color="auto" w:fill="auto"/>
          </w:tcPr>
          <w:p w14:paraId="08F30541" w14:textId="77777777" w:rsidR="00A1115A" w:rsidRPr="00A1115A" w:rsidRDefault="00A1115A" w:rsidP="00A1115A">
            <w:pPr>
              <w:pStyle w:val="TAC"/>
              <w:rPr>
                <w:b/>
              </w:rPr>
            </w:pPr>
            <w:r w:rsidRPr="00A1115A">
              <w:t>3000 – 24250 MHz</w:t>
            </w:r>
          </w:p>
        </w:tc>
        <w:tc>
          <w:tcPr>
            <w:tcW w:w="3534" w:type="dxa"/>
            <w:shd w:val="clear" w:color="auto" w:fill="auto"/>
          </w:tcPr>
          <w:p w14:paraId="6E1D3772" w14:textId="77777777" w:rsidR="00A1115A" w:rsidRPr="00A1115A" w:rsidRDefault="00A1115A" w:rsidP="00A1115A">
            <w:pPr>
              <w:pStyle w:val="TAC"/>
            </w:pPr>
            <w:r w:rsidRPr="00A1115A">
              <w:t>3000 MHz + N * 1.44 MHz</w:t>
            </w:r>
          </w:p>
          <w:p w14:paraId="71E51064" w14:textId="77777777" w:rsidR="00A1115A" w:rsidRPr="00A1115A" w:rsidRDefault="00A1115A" w:rsidP="00A1115A">
            <w:pPr>
              <w:pStyle w:val="TAC"/>
              <w:rPr>
                <w:b/>
              </w:rPr>
            </w:pPr>
            <w:r w:rsidRPr="00A1115A">
              <w:t>N = 0:14756</w:t>
            </w:r>
          </w:p>
        </w:tc>
        <w:tc>
          <w:tcPr>
            <w:tcW w:w="1927" w:type="dxa"/>
          </w:tcPr>
          <w:p w14:paraId="7BB2AF74" w14:textId="77777777" w:rsidR="00A1115A" w:rsidRPr="00A1115A" w:rsidRDefault="00A1115A" w:rsidP="00A1115A">
            <w:pPr>
              <w:pStyle w:val="TAC"/>
            </w:pPr>
            <w:r w:rsidRPr="00A1115A">
              <w:t>7499 + N</w:t>
            </w:r>
          </w:p>
        </w:tc>
        <w:tc>
          <w:tcPr>
            <w:tcW w:w="1995" w:type="dxa"/>
            <w:shd w:val="clear" w:color="auto" w:fill="auto"/>
          </w:tcPr>
          <w:p w14:paraId="11020156" w14:textId="77777777" w:rsidR="00A1115A" w:rsidRPr="00A1115A" w:rsidRDefault="00A1115A" w:rsidP="00A1115A">
            <w:pPr>
              <w:pStyle w:val="TAC"/>
              <w:rPr>
                <w:b/>
              </w:rPr>
            </w:pPr>
            <w:r w:rsidRPr="00A1115A">
              <w:t>7499 – 22255</w:t>
            </w:r>
          </w:p>
        </w:tc>
      </w:tr>
      <w:tr w:rsidR="0094350A" w:rsidRPr="00A1115A" w14:paraId="6BFE0B39" w14:textId="77777777" w:rsidTr="007F5FD7">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Hisashi Onozawa (Nokia)" w:date="2023-08-11T21:03: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0" w:author="Hisashi Onozawa (Nokia)" w:date="2023-08-11T21:03:00Z"/>
          <w:trPrChange w:id="41" w:author="Hisashi Onozawa (Nokia)" w:date="2023-08-11T21:03:00Z">
            <w:trPr>
              <w:jc w:val="center"/>
            </w:trPr>
          </w:trPrChange>
        </w:trPr>
        <w:tc>
          <w:tcPr>
            <w:tcW w:w="2401" w:type="dxa"/>
            <w:shd w:val="clear" w:color="auto" w:fill="auto"/>
            <w:vAlign w:val="center"/>
            <w:tcPrChange w:id="42" w:author="Hisashi Onozawa (Nokia)" w:date="2023-08-11T21:03:00Z">
              <w:tcPr>
                <w:tcW w:w="2401" w:type="dxa"/>
                <w:shd w:val="clear" w:color="auto" w:fill="auto"/>
              </w:tcPr>
            </w:tcPrChange>
          </w:tcPr>
          <w:p w14:paraId="3A351D9C" w14:textId="032C1C33" w:rsidR="0094350A" w:rsidRPr="00A1115A" w:rsidRDefault="0094350A" w:rsidP="0094350A">
            <w:pPr>
              <w:pStyle w:val="TAC"/>
              <w:rPr>
                <w:ins w:id="43" w:author="Hisashi Onozawa (Nokia)" w:date="2023-08-11T21:03:00Z"/>
              </w:rPr>
            </w:pPr>
            <w:ins w:id="44" w:author="Hisashi Onozawa (Nokia)" w:date="2023-08-11T21:03:00Z">
              <w:r w:rsidRPr="00F95B02">
                <w:t>0 – 3000</w:t>
              </w:r>
            </w:ins>
          </w:p>
        </w:tc>
        <w:tc>
          <w:tcPr>
            <w:tcW w:w="3534" w:type="dxa"/>
            <w:shd w:val="clear" w:color="auto" w:fill="auto"/>
            <w:vAlign w:val="center"/>
            <w:tcPrChange w:id="45" w:author="Hisashi Onozawa (Nokia)" w:date="2023-08-11T21:03:00Z">
              <w:tcPr>
                <w:tcW w:w="3534" w:type="dxa"/>
                <w:shd w:val="clear" w:color="auto" w:fill="auto"/>
              </w:tcPr>
            </w:tcPrChange>
          </w:tcPr>
          <w:p w14:paraId="4E428D85" w14:textId="77777777" w:rsidR="0094350A" w:rsidRPr="00F95B02" w:rsidRDefault="0094350A" w:rsidP="0094350A">
            <w:pPr>
              <w:pStyle w:val="TAC"/>
              <w:rPr>
                <w:ins w:id="46" w:author="Hisashi Onozawa (Nokia)" w:date="2023-08-11T21:03:00Z"/>
              </w:rPr>
            </w:pPr>
            <w:ins w:id="47" w:author="Hisashi Onozawa (Nokia)" w:date="2023-08-11T21:03:00Z">
              <w:r w:rsidRPr="00F95B02">
                <w:t xml:space="preserve">N * </w:t>
              </w:r>
              <w:r>
                <w:t>6</w:t>
              </w:r>
              <w:r w:rsidRPr="00F95B02">
                <w:t>00 kHz + M * 50 kHz</w:t>
              </w:r>
              <w:r>
                <w:t xml:space="preserve"> + 300 kHz</w:t>
              </w:r>
              <w:r w:rsidRPr="00F95B02">
                <w:t>,</w:t>
              </w:r>
            </w:ins>
          </w:p>
          <w:p w14:paraId="6A3BFB9C" w14:textId="77777777" w:rsidR="0094350A" w:rsidRDefault="0094350A" w:rsidP="0094350A">
            <w:pPr>
              <w:pStyle w:val="TAC"/>
              <w:rPr>
                <w:ins w:id="48" w:author="Hisashi Onozawa (Nokia)" w:date="2023-08-11T21:03:00Z"/>
              </w:rPr>
            </w:pPr>
            <w:ins w:id="49" w:author="Hisashi Onozawa (Nokia)" w:date="2023-08-11T21:03:00Z">
              <w:r w:rsidRPr="00F95B02">
                <w:t>N = 1:</w:t>
              </w:r>
              <w:r>
                <w:t>49</w:t>
              </w:r>
              <w:r w:rsidRPr="00F95B02">
                <w:t>99, M ϵ {1,3,5}</w:t>
              </w:r>
            </w:ins>
          </w:p>
          <w:p w14:paraId="22BDBFD7" w14:textId="1A308DC7" w:rsidR="0094350A" w:rsidRPr="00A1115A" w:rsidRDefault="0094350A" w:rsidP="0094350A">
            <w:pPr>
              <w:pStyle w:val="TAC"/>
              <w:rPr>
                <w:ins w:id="50" w:author="Hisashi Onozawa (Nokia)" w:date="2023-08-11T21:03:00Z"/>
              </w:rPr>
            </w:pPr>
            <w:ins w:id="51" w:author="Hisashi Onozawa (Nokia)" w:date="2023-08-11T21:03:00Z">
              <w:r>
                <w:t>N=0:4999</w:t>
              </w:r>
            </w:ins>
          </w:p>
        </w:tc>
        <w:tc>
          <w:tcPr>
            <w:tcW w:w="1927" w:type="dxa"/>
            <w:vAlign w:val="center"/>
            <w:tcPrChange w:id="52" w:author="Hisashi Onozawa (Nokia)" w:date="2023-08-11T21:03:00Z">
              <w:tcPr>
                <w:tcW w:w="1927" w:type="dxa"/>
              </w:tcPr>
            </w:tcPrChange>
          </w:tcPr>
          <w:p w14:paraId="64757099" w14:textId="53BBD9AB" w:rsidR="0094350A" w:rsidRPr="00A1115A" w:rsidRDefault="0094350A" w:rsidP="0094350A">
            <w:pPr>
              <w:pStyle w:val="TAC"/>
              <w:rPr>
                <w:ins w:id="53" w:author="Hisashi Onozawa (Nokia)" w:date="2023-08-11T21:03:00Z"/>
              </w:rPr>
            </w:pPr>
            <w:ins w:id="54" w:author="Hisashi Onozawa (Nokia)" w:date="2023-08-11T21:03:00Z">
              <w:r>
                <w:t>26638+</w:t>
              </w:r>
              <w:r w:rsidRPr="00F95B02">
                <w:t>3N + (M-3)/2</w:t>
              </w:r>
            </w:ins>
          </w:p>
        </w:tc>
        <w:tc>
          <w:tcPr>
            <w:tcW w:w="1995" w:type="dxa"/>
            <w:shd w:val="clear" w:color="auto" w:fill="auto"/>
            <w:vAlign w:val="center"/>
            <w:tcPrChange w:id="55" w:author="Hisashi Onozawa (Nokia)" w:date="2023-08-11T21:03:00Z">
              <w:tcPr>
                <w:tcW w:w="1995" w:type="dxa"/>
                <w:shd w:val="clear" w:color="auto" w:fill="auto"/>
              </w:tcPr>
            </w:tcPrChange>
          </w:tcPr>
          <w:p w14:paraId="086D8117" w14:textId="689A4ECF" w:rsidR="0094350A" w:rsidRPr="00A1115A" w:rsidRDefault="0094350A" w:rsidP="0094350A">
            <w:pPr>
              <w:pStyle w:val="TAC"/>
              <w:rPr>
                <w:ins w:id="56" w:author="Hisashi Onozawa (Nokia)" w:date="2023-08-11T21:03:00Z"/>
              </w:rPr>
            </w:pPr>
            <w:ins w:id="57" w:author="Hisashi Onozawa (Nokia)" w:date="2023-08-11T21:03:00Z">
              <w:r>
                <w:t>26640 – 41636 (Note 2)</w:t>
              </w:r>
            </w:ins>
          </w:p>
        </w:tc>
      </w:tr>
      <w:tr w:rsidR="0094350A" w:rsidRPr="00A1115A" w14:paraId="668A0957" w14:textId="77777777" w:rsidTr="007F5FD7">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 w:author="Hisashi Onozawa (Nokia)" w:date="2023-08-11T21:03: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9" w:author="Hisashi Onozawa (Nokia)" w:date="2023-08-11T21:02:00Z"/>
          <w:trPrChange w:id="60" w:author="Hisashi Onozawa (Nokia)" w:date="2023-08-11T21:03:00Z">
            <w:trPr>
              <w:jc w:val="center"/>
            </w:trPr>
          </w:trPrChange>
        </w:trPr>
        <w:tc>
          <w:tcPr>
            <w:tcW w:w="2401" w:type="dxa"/>
            <w:shd w:val="clear" w:color="auto" w:fill="auto"/>
            <w:vAlign w:val="center"/>
            <w:tcPrChange w:id="61" w:author="Hisashi Onozawa (Nokia)" w:date="2023-08-11T21:03:00Z">
              <w:tcPr>
                <w:tcW w:w="2401" w:type="dxa"/>
                <w:shd w:val="clear" w:color="auto" w:fill="auto"/>
              </w:tcPr>
            </w:tcPrChange>
          </w:tcPr>
          <w:p w14:paraId="530313A6" w14:textId="02CE454D" w:rsidR="0094350A" w:rsidRPr="00A1115A" w:rsidRDefault="0094350A" w:rsidP="0094350A">
            <w:pPr>
              <w:pStyle w:val="TAC"/>
              <w:rPr>
                <w:ins w:id="62" w:author="Hisashi Onozawa (Nokia)" w:date="2023-08-11T21:02:00Z"/>
              </w:rPr>
            </w:pPr>
            <w:ins w:id="63" w:author="Hisashi Onozawa (Nokia)" w:date="2023-08-11T21:03:00Z">
              <w:r>
                <w:t>920.73</w:t>
              </w:r>
            </w:ins>
          </w:p>
        </w:tc>
        <w:tc>
          <w:tcPr>
            <w:tcW w:w="3534" w:type="dxa"/>
            <w:shd w:val="clear" w:color="auto" w:fill="auto"/>
            <w:vAlign w:val="center"/>
            <w:tcPrChange w:id="64" w:author="Hisashi Onozawa (Nokia)" w:date="2023-08-11T21:03:00Z">
              <w:tcPr>
                <w:tcW w:w="3534" w:type="dxa"/>
                <w:shd w:val="clear" w:color="auto" w:fill="auto"/>
              </w:tcPr>
            </w:tcPrChange>
          </w:tcPr>
          <w:p w14:paraId="3815A710" w14:textId="3E45563E" w:rsidR="0094350A" w:rsidRPr="00A1115A" w:rsidRDefault="0094350A" w:rsidP="0094350A">
            <w:pPr>
              <w:pStyle w:val="TAC"/>
              <w:rPr>
                <w:ins w:id="65" w:author="Hisashi Onozawa (Nokia)" w:date="2023-08-11T21:02:00Z"/>
              </w:rPr>
            </w:pPr>
            <w:ins w:id="66" w:author="Hisashi Onozawa (Nokia)" w:date="2023-08-11T21:03:00Z">
              <w:r w:rsidRPr="00FA6B9A">
                <w:t>920.73 MHz</w:t>
              </w:r>
            </w:ins>
          </w:p>
        </w:tc>
        <w:tc>
          <w:tcPr>
            <w:tcW w:w="1927" w:type="dxa"/>
            <w:vAlign w:val="center"/>
            <w:tcPrChange w:id="67" w:author="Hisashi Onozawa (Nokia)" w:date="2023-08-11T21:03:00Z">
              <w:tcPr>
                <w:tcW w:w="1927" w:type="dxa"/>
              </w:tcPr>
            </w:tcPrChange>
          </w:tcPr>
          <w:p w14:paraId="31B6EFE6" w14:textId="050A5601" w:rsidR="0094350A" w:rsidRPr="00A1115A" w:rsidRDefault="0094350A" w:rsidP="0094350A">
            <w:pPr>
              <w:pStyle w:val="TAC"/>
              <w:rPr>
                <w:ins w:id="68" w:author="Hisashi Onozawa (Nokia)" w:date="2023-08-11T21:02:00Z"/>
              </w:rPr>
            </w:pPr>
            <w:ins w:id="69" w:author="Hisashi Onozawa (Nokia)" w:date="2023-08-11T21:03:00Z">
              <w:r>
                <w:t>41637</w:t>
              </w:r>
            </w:ins>
          </w:p>
        </w:tc>
        <w:tc>
          <w:tcPr>
            <w:tcW w:w="1995" w:type="dxa"/>
            <w:shd w:val="clear" w:color="auto" w:fill="auto"/>
            <w:vAlign w:val="center"/>
            <w:tcPrChange w:id="70" w:author="Hisashi Onozawa (Nokia)" w:date="2023-08-11T21:03:00Z">
              <w:tcPr>
                <w:tcW w:w="1995" w:type="dxa"/>
                <w:shd w:val="clear" w:color="auto" w:fill="auto"/>
              </w:tcPr>
            </w:tcPrChange>
          </w:tcPr>
          <w:p w14:paraId="521E1149" w14:textId="789227CC" w:rsidR="0094350A" w:rsidRPr="00A1115A" w:rsidRDefault="0094350A" w:rsidP="0094350A">
            <w:pPr>
              <w:pStyle w:val="TAC"/>
              <w:rPr>
                <w:ins w:id="71" w:author="Hisashi Onozawa (Nokia)" w:date="2023-08-11T21:02:00Z"/>
              </w:rPr>
            </w:pPr>
            <w:ins w:id="72" w:author="Hisashi Onozawa (Nokia)" w:date="2023-08-11T21:03:00Z">
              <w:r>
                <w:t>41637 (Note 3)</w:t>
              </w:r>
            </w:ins>
          </w:p>
        </w:tc>
      </w:tr>
      <w:tr w:rsidR="0094350A" w:rsidRPr="00A1115A" w14:paraId="79243EB8" w14:textId="77777777" w:rsidTr="007F5FD7">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Hisashi Onozawa (Nokia)" w:date="2023-08-11T21:03: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4" w:author="Hisashi Onozawa (Nokia)" w:date="2023-08-11T21:02:00Z"/>
          <w:trPrChange w:id="75" w:author="Hisashi Onozawa (Nokia)" w:date="2023-08-11T21:03:00Z">
            <w:trPr>
              <w:jc w:val="center"/>
            </w:trPr>
          </w:trPrChange>
        </w:trPr>
        <w:tc>
          <w:tcPr>
            <w:tcW w:w="2401" w:type="dxa"/>
            <w:shd w:val="clear" w:color="auto" w:fill="auto"/>
            <w:vAlign w:val="center"/>
            <w:tcPrChange w:id="76" w:author="Hisashi Onozawa (Nokia)" w:date="2023-08-11T21:03:00Z">
              <w:tcPr>
                <w:tcW w:w="2401" w:type="dxa"/>
                <w:shd w:val="clear" w:color="auto" w:fill="auto"/>
              </w:tcPr>
            </w:tcPrChange>
          </w:tcPr>
          <w:p w14:paraId="5895370E" w14:textId="1A0DA93C" w:rsidR="0094350A" w:rsidRPr="00A1115A" w:rsidRDefault="0094350A" w:rsidP="0094350A">
            <w:pPr>
              <w:pStyle w:val="TAC"/>
              <w:rPr>
                <w:ins w:id="77" w:author="Hisashi Onozawa (Nokia)" w:date="2023-08-11T21:02:00Z"/>
              </w:rPr>
            </w:pPr>
            <w:ins w:id="78" w:author="Hisashi Onozawa (Nokia)" w:date="2023-08-11T21:03:00Z">
              <w:r>
                <w:t>921.45</w:t>
              </w:r>
            </w:ins>
          </w:p>
        </w:tc>
        <w:tc>
          <w:tcPr>
            <w:tcW w:w="3534" w:type="dxa"/>
            <w:shd w:val="clear" w:color="auto" w:fill="auto"/>
            <w:vAlign w:val="center"/>
            <w:tcPrChange w:id="79" w:author="Hisashi Onozawa (Nokia)" w:date="2023-08-11T21:03:00Z">
              <w:tcPr>
                <w:tcW w:w="3534" w:type="dxa"/>
                <w:shd w:val="clear" w:color="auto" w:fill="auto"/>
              </w:tcPr>
            </w:tcPrChange>
          </w:tcPr>
          <w:p w14:paraId="6F6DF5DD" w14:textId="19221A79" w:rsidR="0094350A" w:rsidRPr="00A1115A" w:rsidRDefault="0094350A" w:rsidP="0094350A">
            <w:pPr>
              <w:pStyle w:val="TAC"/>
              <w:rPr>
                <w:ins w:id="80" w:author="Hisashi Onozawa (Nokia)" w:date="2023-08-11T21:02:00Z"/>
              </w:rPr>
            </w:pPr>
            <w:ins w:id="81" w:author="Hisashi Onozawa (Nokia)" w:date="2023-08-11T21:03:00Z">
              <w:r>
                <w:t>921.45 MHz</w:t>
              </w:r>
            </w:ins>
          </w:p>
        </w:tc>
        <w:tc>
          <w:tcPr>
            <w:tcW w:w="1927" w:type="dxa"/>
            <w:vAlign w:val="center"/>
            <w:tcPrChange w:id="82" w:author="Hisashi Onozawa (Nokia)" w:date="2023-08-11T21:03:00Z">
              <w:tcPr>
                <w:tcW w:w="1927" w:type="dxa"/>
              </w:tcPr>
            </w:tcPrChange>
          </w:tcPr>
          <w:p w14:paraId="687E210F" w14:textId="4C5E45DC" w:rsidR="0094350A" w:rsidRPr="00A1115A" w:rsidRDefault="0094350A" w:rsidP="0094350A">
            <w:pPr>
              <w:pStyle w:val="TAC"/>
              <w:rPr>
                <w:ins w:id="83" w:author="Hisashi Onozawa (Nokia)" w:date="2023-08-11T21:02:00Z"/>
              </w:rPr>
            </w:pPr>
            <w:ins w:id="84" w:author="Hisashi Onozawa (Nokia)" w:date="2023-08-11T21:03:00Z">
              <w:r>
                <w:t>41638</w:t>
              </w:r>
            </w:ins>
          </w:p>
        </w:tc>
        <w:tc>
          <w:tcPr>
            <w:tcW w:w="1995" w:type="dxa"/>
            <w:shd w:val="clear" w:color="auto" w:fill="auto"/>
            <w:vAlign w:val="center"/>
            <w:tcPrChange w:id="85" w:author="Hisashi Onozawa (Nokia)" w:date="2023-08-11T21:03:00Z">
              <w:tcPr>
                <w:tcW w:w="1995" w:type="dxa"/>
                <w:shd w:val="clear" w:color="auto" w:fill="auto"/>
              </w:tcPr>
            </w:tcPrChange>
          </w:tcPr>
          <w:p w14:paraId="49C72D5E" w14:textId="57AAE1B6" w:rsidR="0094350A" w:rsidRPr="00A1115A" w:rsidRDefault="0094350A" w:rsidP="0094350A">
            <w:pPr>
              <w:pStyle w:val="TAC"/>
              <w:rPr>
                <w:ins w:id="86" w:author="Hisashi Onozawa (Nokia)" w:date="2023-08-11T21:02:00Z"/>
              </w:rPr>
            </w:pPr>
            <w:ins w:id="87" w:author="Hisashi Onozawa (Nokia)" w:date="2023-08-11T21:03:00Z">
              <w:r>
                <w:t>41638 (Note 4)</w:t>
              </w:r>
            </w:ins>
          </w:p>
        </w:tc>
      </w:tr>
      <w:tr w:rsidR="0094350A" w:rsidRPr="00A1115A" w14:paraId="086450A8" w14:textId="77777777" w:rsidTr="00A1115A">
        <w:trPr>
          <w:jc w:val="center"/>
        </w:trPr>
        <w:tc>
          <w:tcPr>
            <w:tcW w:w="9857" w:type="dxa"/>
            <w:gridSpan w:val="4"/>
            <w:shd w:val="clear" w:color="auto" w:fill="auto"/>
            <w:vAlign w:val="center"/>
          </w:tcPr>
          <w:p w14:paraId="63D35B43" w14:textId="77777777" w:rsidR="0094350A" w:rsidRDefault="0094350A" w:rsidP="0094350A">
            <w:pPr>
              <w:pStyle w:val="TAN"/>
              <w:rPr>
                <w:ins w:id="88" w:author="Hisashi Onozawa (Nokia)" w:date="2023-08-11T21:03:00Z"/>
              </w:rPr>
            </w:pPr>
            <w:r w:rsidRPr="00A1115A">
              <w:t>NOTE 1:</w:t>
            </w:r>
            <w:r w:rsidRPr="00A1115A">
              <w:tab/>
              <w:t xml:space="preserve">The default value for operating bands with </w:t>
            </w:r>
            <w:r w:rsidRPr="00A1115A">
              <w:rPr>
                <w:rFonts w:hint="eastAsia"/>
                <w:lang w:eastAsia="zh-CN"/>
              </w:rPr>
              <w:t>which only support</w:t>
            </w:r>
            <w:r w:rsidRPr="00A1115A">
              <w:rPr>
                <w:rFonts w:hint="eastAsia"/>
              </w:rPr>
              <w:t xml:space="preserve"> </w:t>
            </w:r>
            <w:r w:rsidRPr="00A1115A">
              <w:t>SCS spaced channel raster(s) is M=3.</w:t>
            </w:r>
          </w:p>
          <w:p w14:paraId="434F2AC2" w14:textId="18961539" w:rsidR="0094350A" w:rsidRDefault="0094350A" w:rsidP="0094350A">
            <w:pPr>
              <w:pStyle w:val="TAN"/>
              <w:rPr>
                <w:ins w:id="89" w:author="Hisashi Onozawa (Nokia)" w:date="2023-08-11T21:03:00Z"/>
              </w:rPr>
            </w:pPr>
            <w:ins w:id="90" w:author="Hisashi Onozawa (Nokia)" w:date="2023-08-11T21:03:00Z">
              <w:r w:rsidRPr="00F95B02">
                <w:t>NOTE</w:t>
              </w:r>
              <w:r>
                <w:t xml:space="preserve"> 2</w:t>
              </w:r>
              <w:r w:rsidRPr="00F95B02">
                <w:t>:</w:t>
              </w:r>
              <w:r w:rsidRPr="00F95B02">
                <w:tab/>
              </w:r>
              <w:r>
                <w:t>GSCN 26640 – 41636 is applicable for 15 PRB transmission within 3 MHz channel bandwidth with punctured PBCH defined in TS 38.211 [9] clause 7.4.3.1.</w:t>
              </w:r>
            </w:ins>
          </w:p>
          <w:p w14:paraId="4F282ACB" w14:textId="77777777" w:rsidR="0094350A" w:rsidRDefault="0094350A" w:rsidP="0094350A">
            <w:pPr>
              <w:pStyle w:val="TAN"/>
              <w:rPr>
                <w:ins w:id="91" w:author="Hisashi Onozawa (Nokia)" w:date="2023-08-11T21:03:00Z"/>
              </w:rPr>
            </w:pPr>
            <w:ins w:id="92" w:author="Hisashi Onozawa (Nokia)" w:date="2023-08-11T21:03:00Z">
              <w:r>
                <w:t>NOTE 3:</w:t>
              </w:r>
              <w:r w:rsidRPr="00F95B02">
                <w:t xml:space="preserve"> </w:t>
              </w:r>
              <w:r w:rsidRPr="00F95B02">
                <w:tab/>
              </w:r>
              <w:r>
                <w:t>GSCN 41637 is applicable for 12 PRB transmission within 3 MHz channel with punctured PBCH defined in TS 38.211 [9] clause 7.4.3.1.</w:t>
              </w:r>
            </w:ins>
          </w:p>
          <w:p w14:paraId="532D3558" w14:textId="52FE912D" w:rsidR="0094350A" w:rsidRPr="00A1115A" w:rsidRDefault="0094350A" w:rsidP="0094350A">
            <w:pPr>
              <w:pStyle w:val="TAN"/>
            </w:pPr>
            <w:ins w:id="93" w:author="Hisashi Onozawa (Nokia)" w:date="2023-08-11T21:03:00Z">
              <w:r>
                <w:t>NOTE 4:</w:t>
              </w:r>
              <w:r w:rsidRPr="00F95B02">
                <w:t xml:space="preserve"> </w:t>
              </w:r>
              <w:r w:rsidRPr="00F95B02">
                <w:tab/>
              </w:r>
              <w:r>
                <w:t>GSCN 41638 is applicable for 20 PRB transmission within 5 MHz channel with punctured PBCH defined in TS 38.211 [9] clause 7.4.3.1.</w:t>
              </w:r>
            </w:ins>
          </w:p>
        </w:tc>
      </w:tr>
    </w:tbl>
    <w:p w14:paraId="0B76EECA" w14:textId="77777777" w:rsidR="00A1115A" w:rsidRPr="00A1115A" w:rsidRDefault="00A1115A" w:rsidP="00A1115A">
      <w:pPr>
        <w:rPr>
          <w:rFonts w:eastAsia="Yu Mincho"/>
        </w:rPr>
      </w:pPr>
    </w:p>
    <w:p w14:paraId="6CB35FDF" w14:textId="77777777" w:rsidR="00A1115A" w:rsidRPr="00A1115A" w:rsidRDefault="00A1115A" w:rsidP="00A1115A">
      <w:pPr>
        <w:keepNext/>
        <w:keepLines/>
        <w:spacing w:before="120"/>
        <w:outlineLvl w:val="3"/>
        <w:rPr>
          <w:rFonts w:ascii="Arial" w:eastAsia="Yu Mincho" w:hAnsi="Arial"/>
          <w:sz w:val="24"/>
        </w:rPr>
      </w:pPr>
      <w:r w:rsidRPr="00A1115A">
        <w:rPr>
          <w:rFonts w:ascii="Arial" w:eastAsia="Yu Mincho" w:hAnsi="Arial"/>
          <w:sz w:val="24"/>
        </w:rPr>
        <w:t>5.4.3.2</w:t>
      </w:r>
      <w:r w:rsidRPr="00A1115A">
        <w:rPr>
          <w:rFonts w:ascii="Arial" w:eastAsia="Yu Mincho" w:hAnsi="Arial"/>
          <w:sz w:val="24"/>
        </w:rPr>
        <w:tab/>
        <w:t>Synchronization raster to synchronization block resource element mapping</w:t>
      </w:r>
    </w:p>
    <w:p w14:paraId="3871D976" w14:textId="77777777" w:rsidR="00A1115A" w:rsidRPr="00A1115A" w:rsidRDefault="00A1115A" w:rsidP="00A1115A">
      <w:pPr>
        <w:rPr>
          <w:rFonts w:eastAsia="Yu Mincho"/>
        </w:rPr>
      </w:pPr>
      <w:bookmarkStart w:id="94" w:name="_Toc21344215"/>
      <w:r w:rsidRPr="00A1115A">
        <w:rPr>
          <w:rFonts w:eastAsia="Yu Mincho" w:hint="eastAsia"/>
        </w:rPr>
        <w:t xml:space="preserve">The </w:t>
      </w:r>
      <w:r w:rsidRPr="00A1115A">
        <w:rPr>
          <w:rFonts w:eastAsia="Yu Mincho"/>
        </w:rPr>
        <w:t>mapping between the synchronization raster and the corresponding resource element of the SS block is given in Table 5.4.3.2-1.</w:t>
      </w:r>
    </w:p>
    <w:p w14:paraId="02B049A1" w14:textId="77777777" w:rsidR="00A1115A" w:rsidRPr="00A1115A" w:rsidRDefault="00A1115A" w:rsidP="00A1115A">
      <w:pPr>
        <w:pStyle w:val="TH"/>
        <w:rPr>
          <w:lang w:eastAsia="zh-CN"/>
        </w:rPr>
      </w:pPr>
      <w:r w:rsidRPr="00A1115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1115A" w:rsidRPr="00A1115A" w14:paraId="4AFD7095" w14:textId="77777777" w:rsidTr="00A1115A">
        <w:trPr>
          <w:trHeight w:val="187"/>
          <w:jc w:val="center"/>
        </w:trPr>
        <w:tc>
          <w:tcPr>
            <w:tcW w:w="5095" w:type="dxa"/>
          </w:tcPr>
          <w:p w14:paraId="40055D16" w14:textId="77777777" w:rsidR="00A1115A" w:rsidRPr="00A1115A" w:rsidRDefault="00A1115A" w:rsidP="00A1115A">
            <w:pPr>
              <w:pStyle w:val="TAC"/>
            </w:pPr>
            <w:r w:rsidRPr="00A1115A">
              <w:t xml:space="preserve">Resource element index </w:t>
            </w:r>
            <w:r w:rsidRPr="00A1115A">
              <w:rPr>
                <w:position w:val="-6"/>
              </w:rPr>
              <w:object w:dxaOrig="180" w:dyaOrig="260" w14:anchorId="41090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0.35pt" o:ole="">
                  <v:imagedata r:id="rId12" o:title=""/>
                </v:shape>
                <o:OLEObject Type="Embed" ProgID="Equation.3" ShapeID="_x0000_i1025" DrawAspect="Content" ObjectID="_1753308096" r:id="rId13"/>
              </w:object>
            </w:r>
          </w:p>
        </w:tc>
        <w:tc>
          <w:tcPr>
            <w:tcW w:w="2406" w:type="dxa"/>
          </w:tcPr>
          <w:p w14:paraId="44F375DD" w14:textId="77777777" w:rsidR="00A1115A" w:rsidRPr="00A1115A" w:rsidRDefault="00A1115A" w:rsidP="00A1115A">
            <w:pPr>
              <w:pStyle w:val="TAC"/>
              <w:rPr>
                <w:rFonts w:cs="v5.0.0"/>
              </w:rPr>
            </w:pPr>
            <w:r w:rsidRPr="00A1115A">
              <w:rPr>
                <w:rFonts w:cs="v5.0.0"/>
              </w:rPr>
              <w:t>120</w:t>
            </w:r>
          </w:p>
        </w:tc>
      </w:tr>
    </w:tbl>
    <w:p w14:paraId="156309A2" w14:textId="77777777" w:rsidR="00A1115A" w:rsidRPr="00A1115A" w:rsidRDefault="00A1115A" w:rsidP="00A1115A">
      <w:pPr>
        <w:rPr>
          <w:rFonts w:eastAsia="Yu Mincho"/>
        </w:rPr>
      </w:pPr>
    </w:p>
    <w:p w14:paraId="13753630" w14:textId="77777777" w:rsidR="00A1115A" w:rsidRPr="00A1115A" w:rsidRDefault="00A1115A" w:rsidP="00A1115A">
      <w:pPr>
        <w:rPr>
          <w:rFonts w:eastAsia="Yu Mincho"/>
        </w:rPr>
      </w:pPr>
      <w:r w:rsidRPr="00A1115A">
        <w:rPr>
          <w:rFonts w:eastAsia="Yu Mincho"/>
          <w:position w:val="-6"/>
        </w:rPr>
        <w:object w:dxaOrig="180" w:dyaOrig="260" w14:anchorId="59C57A30">
          <v:shape id="_x0000_i1026" type="#_x0000_t75" style="width:3.45pt;height:10.35pt" o:ole="">
            <v:imagedata r:id="rId12" o:title=""/>
          </v:shape>
          <o:OLEObject Type="Embed" ProgID="Equation.3" ShapeID="_x0000_i1026" DrawAspect="Content" ObjectID="_1753308097" r:id="rId14"/>
        </w:object>
      </w:r>
      <w:r w:rsidRPr="00A1115A">
        <w:rPr>
          <w:rFonts w:eastAsia="Yu Mincho"/>
        </w:rPr>
        <w:t xml:space="preserve"> is the subcarrier number of SS/PBCH block defined in TS 38.211 clause 7.4.3.1 [6].</w:t>
      </w:r>
    </w:p>
    <w:p w14:paraId="3814BEFC" w14:textId="77777777" w:rsidR="00A1115A" w:rsidRPr="00A1115A" w:rsidRDefault="00A1115A" w:rsidP="00A1115A">
      <w:pPr>
        <w:pStyle w:val="Heading4"/>
      </w:pPr>
      <w:bookmarkStart w:id="95" w:name="_Toc29801699"/>
      <w:bookmarkStart w:id="96" w:name="_Toc29802123"/>
      <w:bookmarkStart w:id="97" w:name="_Toc29802748"/>
      <w:bookmarkStart w:id="98" w:name="_Toc36107490"/>
      <w:bookmarkStart w:id="99" w:name="_Toc37251249"/>
      <w:bookmarkStart w:id="100" w:name="_Toc45888038"/>
      <w:bookmarkStart w:id="101" w:name="_Toc45888637"/>
      <w:bookmarkStart w:id="102" w:name="_Toc61367277"/>
      <w:bookmarkStart w:id="103" w:name="_Toc61372660"/>
      <w:bookmarkStart w:id="104" w:name="_Toc68230600"/>
      <w:bookmarkStart w:id="105" w:name="_Toc69084013"/>
      <w:bookmarkStart w:id="106" w:name="_Toc75467020"/>
      <w:bookmarkStart w:id="107" w:name="_Toc76509042"/>
      <w:bookmarkStart w:id="108" w:name="_Toc76718032"/>
      <w:bookmarkStart w:id="109" w:name="_Toc83580342"/>
      <w:bookmarkStart w:id="110" w:name="_Toc84404851"/>
      <w:bookmarkStart w:id="111"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EEF8D10" w14:textId="5E974686" w:rsidR="00A1115A" w:rsidRPr="00A1115A" w:rsidRDefault="00A1115A" w:rsidP="00A1115A">
      <w:pPr>
        <w:rPr>
          <w:rFonts w:eastAsia="Yu Mincho"/>
        </w:rPr>
      </w:pPr>
      <w:r w:rsidRPr="00A1115A">
        <w:rPr>
          <w:rFonts w:eastAsia="Yu Mincho"/>
        </w:rPr>
        <w:t xml:space="preserve">The synchronization raster </w:t>
      </w:r>
      <w:ins w:id="112" w:author="Hisashi Onozawa (Nokia)" w:date="2023-08-11T21:04:00Z">
        <w:r w:rsidR="007C69FF" w:rsidRPr="007C69FF">
          <w:rPr>
            <w:rFonts w:eastAsia="Yu Mincho"/>
          </w:rPr>
          <w:t xml:space="preserve">for above 3 MHz channel bandwidth </w:t>
        </w:r>
      </w:ins>
      <w:r w:rsidRPr="00A1115A">
        <w:rPr>
          <w:rFonts w:eastAsia="Yu Mincho"/>
        </w:rPr>
        <w:t>for each band is give in Table 5.4.3.3-1. The distance between applicable GSCN entries is given by the &lt;Step size&gt; indicated in Table 5.4.3.3-1.</w:t>
      </w:r>
    </w:p>
    <w:p w14:paraId="1703452E" w14:textId="2805DBC4" w:rsidR="00A1115A" w:rsidRPr="00A1115A" w:rsidRDefault="00A1115A" w:rsidP="00A1115A">
      <w:pPr>
        <w:pStyle w:val="TH"/>
      </w:pPr>
      <w:r w:rsidRPr="00A1115A">
        <w:lastRenderedPageBreak/>
        <w:t>Table 5.4.3.3-1: Applicable SS raster entries per operating band</w:t>
      </w:r>
      <w:ins w:id="113" w:author="Hisashi Onozawa (Nokia)" w:date="2023-08-11T21:04:00Z">
        <w:r w:rsidR="007C69FF">
          <w:t xml:space="preserve"> </w:t>
        </w:r>
        <w:r w:rsidR="007C69FF" w:rsidRPr="007C69FF">
          <w:t>for above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A1115A" w:rsidRPr="00A1115A" w14:paraId="39E3369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77777777" w:rsidR="00A1115A" w:rsidRPr="00A1115A" w:rsidRDefault="00A1115A" w:rsidP="00A1115A">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77777777" w:rsidR="00A1115A" w:rsidRPr="00A1115A" w:rsidRDefault="00A1115A" w:rsidP="00A1115A">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6B5AD3B5" w14:textId="77777777" w:rsidR="00A1115A" w:rsidRPr="00A1115A" w:rsidRDefault="00A1115A" w:rsidP="00A1115A">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77777777" w:rsidR="00A1115A" w:rsidRPr="00A1115A" w:rsidRDefault="00A1115A" w:rsidP="00A1115A">
            <w:pPr>
              <w:pStyle w:val="TAH"/>
              <w:rPr>
                <w:rFonts w:eastAsia="Yu Mincho"/>
              </w:rPr>
            </w:pPr>
            <w:r w:rsidRPr="00A1115A">
              <w:rPr>
                <w:rFonts w:eastAsia="Yu Mincho"/>
              </w:rPr>
              <w:t>Range of GSCN</w:t>
            </w:r>
          </w:p>
          <w:p w14:paraId="32CE92D1" w14:textId="77777777" w:rsidR="00A1115A" w:rsidRPr="00A1115A" w:rsidRDefault="00A1115A" w:rsidP="00A1115A">
            <w:pPr>
              <w:pStyle w:val="TAH"/>
              <w:rPr>
                <w:rFonts w:eastAsia="Yu Mincho"/>
              </w:rPr>
            </w:pPr>
            <w:r w:rsidRPr="00A1115A">
              <w:rPr>
                <w:rFonts w:eastAsia="Yu Mincho"/>
              </w:rPr>
              <w:t>(First – &lt;Step size&gt; – Last)</w:t>
            </w:r>
          </w:p>
        </w:tc>
      </w:tr>
      <w:tr w:rsidR="00A1115A" w:rsidRPr="00A1115A" w14:paraId="3BCD8B6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1115A" w:rsidRDefault="00A1115A" w:rsidP="00A1115A">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71DAA9"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77777777" w:rsidR="00A1115A" w:rsidRPr="00A1115A" w:rsidRDefault="00A1115A" w:rsidP="00A1115A">
            <w:pPr>
              <w:pStyle w:val="TAC"/>
              <w:rPr>
                <w:rFonts w:eastAsia="Yu Mincho"/>
              </w:rPr>
            </w:pPr>
            <w:r w:rsidRPr="00A1115A">
              <w:t>5279 – &lt;1&gt; – 5419</w:t>
            </w:r>
          </w:p>
        </w:tc>
      </w:tr>
      <w:tr w:rsidR="00A1115A" w:rsidRPr="00A1115A" w14:paraId="7E72374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1115A" w:rsidRDefault="00A1115A" w:rsidP="00A1115A">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6ED478"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77777777" w:rsidR="00A1115A" w:rsidRPr="00A1115A" w:rsidRDefault="00A1115A" w:rsidP="00A1115A">
            <w:pPr>
              <w:pStyle w:val="TAC"/>
              <w:rPr>
                <w:rFonts w:eastAsia="Yu Mincho"/>
              </w:rPr>
            </w:pPr>
            <w:r w:rsidRPr="00A1115A">
              <w:t>4829 – &lt;1&gt; – 4969</w:t>
            </w:r>
          </w:p>
        </w:tc>
      </w:tr>
      <w:tr w:rsidR="00A1115A" w:rsidRPr="00A1115A" w14:paraId="18FC76E3"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1115A" w:rsidRDefault="00A1115A" w:rsidP="00A1115A">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202D2A"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77777777" w:rsidR="00A1115A" w:rsidRPr="00A1115A" w:rsidRDefault="00A1115A" w:rsidP="00A1115A">
            <w:pPr>
              <w:pStyle w:val="TAC"/>
              <w:rPr>
                <w:rFonts w:eastAsia="Yu Mincho"/>
              </w:rPr>
            </w:pPr>
            <w:r w:rsidRPr="00A1115A">
              <w:t>4517 – &lt;1&gt; – 4693</w:t>
            </w:r>
          </w:p>
        </w:tc>
      </w:tr>
      <w:tr w:rsidR="00A1115A" w:rsidRPr="00A1115A" w14:paraId="2D4AA84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1115A" w:rsidRDefault="00A1115A" w:rsidP="00A1115A">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B778BD"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7777777" w:rsidR="00A1115A" w:rsidRPr="00A1115A" w:rsidRDefault="00A1115A" w:rsidP="00A1115A">
            <w:pPr>
              <w:pStyle w:val="TAC"/>
              <w:rPr>
                <w:rFonts w:eastAsia="Yu Mincho"/>
              </w:rPr>
            </w:pPr>
            <w:r w:rsidRPr="00A1115A">
              <w:t>2177 – &lt;1&gt; – 2230</w:t>
            </w:r>
          </w:p>
        </w:tc>
      </w:tr>
      <w:tr w:rsidR="00A1115A" w:rsidRPr="00A1115A" w14:paraId="7D0D26D3"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1115A" w:rsidRDefault="00A1115A" w:rsidP="00A1115A">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CA0A125" w14:textId="77777777" w:rsidR="00A1115A" w:rsidRPr="00A1115A" w:rsidRDefault="00A1115A" w:rsidP="00A1115A">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952EAF8" w14:textId="77777777" w:rsidR="00A1115A" w:rsidRPr="00A1115A" w:rsidRDefault="00A1115A" w:rsidP="00A1115A">
            <w:pPr>
              <w:pStyle w:val="TAC"/>
            </w:pPr>
            <w:r w:rsidRPr="00A1115A">
              <w:t>2183 – &lt;1&gt; – 2224</w:t>
            </w:r>
          </w:p>
        </w:tc>
      </w:tr>
      <w:tr w:rsidR="00A1115A" w:rsidRPr="00A1115A" w14:paraId="10691C0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1115A" w:rsidRDefault="00A1115A" w:rsidP="00A1115A">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7B4E0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77777777" w:rsidR="00A1115A" w:rsidRPr="00A1115A" w:rsidRDefault="00A1115A" w:rsidP="00A1115A">
            <w:pPr>
              <w:pStyle w:val="TAC"/>
              <w:rPr>
                <w:rFonts w:eastAsia="Yu Mincho"/>
              </w:rPr>
            </w:pPr>
            <w:r w:rsidRPr="00A1115A">
              <w:t>6554 – &lt;1&gt; – 6718</w:t>
            </w:r>
          </w:p>
        </w:tc>
      </w:tr>
      <w:tr w:rsidR="00A1115A" w:rsidRPr="00A1115A" w14:paraId="46B6643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1115A" w:rsidRDefault="00A1115A" w:rsidP="00A1115A">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3C95E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77777777" w:rsidR="00A1115A" w:rsidRPr="00A1115A" w:rsidRDefault="00A1115A" w:rsidP="00A1115A">
            <w:pPr>
              <w:pStyle w:val="TAC"/>
              <w:rPr>
                <w:rFonts w:eastAsia="Yu Mincho"/>
              </w:rPr>
            </w:pPr>
            <w:r w:rsidRPr="00A1115A">
              <w:t>2318 – &lt;1&gt; – 2395</w:t>
            </w:r>
          </w:p>
        </w:tc>
      </w:tr>
      <w:tr w:rsidR="00A1115A" w:rsidRPr="00A1115A" w14:paraId="41FEB7A9"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1115A" w:rsidRDefault="00A1115A" w:rsidP="00A1115A">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7541095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B102B97"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66529BB" w14:textId="77777777" w:rsidR="00A1115A" w:rsidRPr="00A1115A" w:rsidRDefault="00A1115A" w:rsidP="00A1115A">
            <w:pPr>
              <w:pStyle w:val="TAC"/>
            </w:pPr>
            <w:r w:rsidRPr="00A1115A">
              <w:t>1828 – &lt;1&gt; – 1858</w:t>
            </w:r>
          </w:p>
        </w:tc>
      </w:tr>
      <w:tr w:rsidR="00A1115A" w:rsidRPr="00A1115A" w14:paraId="1565CBAF"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1115A" w:rsidRDefault="00A1115A" w:rsidP="00A1115A">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09BAD779"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FE8EFFB" w14:textId="77777777" w:rsidR="00A1115A" w:rsidRPr="00A1115A" w:rsidRDefault="00A1115A" w:rsidP="00A1115A">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064B64C7" w14:textId="77777777" w:rsidR="00A1115A" w:rsidRPr="00A1115A" w:rsidRDefault="00A1115A" w:rsidP="00A1115A">
            <w:pPr>
              <w:pStyle w:val="TAC"/>
            </w:pPr>
            <w:r w:rsidRPr="00A1115A">
              <w:t>1871 – &lt;1&gt; – 1885</w:t>
            </w:r>
          </w:p>
        </w:tc>
      </w:tr>
      <w:tr w:rsidR="00A1115A" w:rsidRPr="00A1115A" w14:paraId="44A683DD"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1115A" w:rsidRDefault="00A1115A" w:rsidP="00A1115A">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2BD8361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A07E68" w14:textId="77777777" w:rsidR="00A1115A" w:rsidRPr="00A1115A" w:rsidRDefault="00A1115A" w:rsidP="00A1115A">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81E1207" w14:textId="77777777" w:rsidR="00A1115A" w:rsidRPr="00A1115A" w:rsidRDefault="00A1115A" w:rsidP="00A1115A">
            <w:pPr>
              <w:pStyle w:val="TAC"/>
            </w:pPr>
            <w:r w:rsidRPr="00A1115A">
              <w:t>1901 – &lt;1&gt; – 1915</w:t>
            </w:r>
          </w:p>
        </w:tc>
      </w:tr>
      <w:tr w:rsidR="00A1115A" w:rsidRPr="00A1115A" w14:paraId="7271EB6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1115A" w:rsidRDefault="00A1115A" w:rsidP="00A1115A">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77777777" w:rsidR="00A1115A" w:rsidRPr="00A1115A" w:rsidRDefault="00A1115A" w:rsidP="00A1115A">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77777777" w:rsidR="00A1115A" w:rsidRPr="00A1115A" w:rsidRDefault="00A1115A" w:rsidP="00A1115A">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4C0838A5" w14:textId="77777777" w:rsidR="00A1115A" w:rsidRPr="00A1115A" w:rsidRDefault="00A1115A" w:rsidP="00A1115A">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A1115A" w:rsidRPr="00A1115A" w14:paraId="1D371ED5"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1115A" w:rsidRDefault="00A1115A" w:rsidP="00A1115A">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F8655D"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77777777" w:rsidR="00A1115A" w:rsidRPr="00A1115A" w:rsidRDefault="00A1115A" w:rsidP="00A1115A">
            <w:pPr>
              <w:pStyle w:val="TAC"/>
              <w:rPr>
                <w:rFonts w:eastAsia="Yu Mincho"/>
              </w:rPr>
            </w:pPr>
            <w:r w:rsidRPr="00A1115A">
              <w:t>1982 – &lt;1&gt; – 2047</w:t>
            </w:r>
          </w:p>
        </w:tc>
      </w:tr>
      <w:tr w:rsidR="005601BE" w:rsidRPr="00A1115A" w14:paraId="67856C8C" w14:textId="77777777" w:rsidTr="00B33B71">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1115A" w:rsidRDefault="005601BE" w:rsidP="005601BE">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01DA26E8" w14:textId="25393191" w:rsidR="005601BE" w:rsidRPr="00A1115A" w:rsidRDefault="005601BE" w:rsidP="005601BE">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2913387F" w14:textId="1E2F5767" w:rsidR="005601BE" w:rsidRPr="00A1115A" w:rsidRDefault="005601BE" w:rsidP="005601BE">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16B2C0A" w14:textId="1938C816" w:rsidR="005601BE" w:rsidRPr="00A1115A" w:rsidRDefault="005601BE" w:rsidP="005601BE">
            <w:pPr>
              <w:pStyle w:val="TAC"/>
            </w:pPr>
            <w:r>
              <w:rPr>
                <w:rFonts w:cs="Arial"/>
              </w:rPr>
              <w:t>3818</w:t>
            </w:r>
            <w:r w:rsidRPr="00B405E7">
              <w:rPr>
                <w:rFonts w:cs="Arial"/>
              </w:rPr>
              <w:t xml:space="preserve"> – &lt;1&gt; – </w:t>
            </w:r>
            <w:r>
              <w:rPr>
                <w:rFonts w:cs="Arial"/>
              </w:rPr>
              <w:t>3892</w:t>
            </w:r>
          </w:p>
        </w:tc>
      </w:tr>
      <w:tr w:rsidR="005601BE" w:rsidRPr="00A1115A" w14:paraId="515F835D" w14:textId="77777777" w:rsidTr="005601BE">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1115A" w:rsidRDefault="005601BE" w:rsidP="005601BE">
            <w:pPr>
              <w:pStyle w:val="TAC"/>
            </w:pPr>
          </w:p>
        </w:tc>
        <w:tc>
          <w:tcPr>
            <w:tcW w:w="2407" w:type="dxa"/>
            <w:tcBorders>
              <w:top w:val="single" w:sz="4" w:space="0" w:color="auto"/>
              <w:left w:val="single" w:sz="4" w:space="0" w:color="auto"/>
              <w:bottom w:val="single" w:sz="4" w:space="0" w:color="auto"/>
              <w:right w:val="single" w:sz="4" w:space="0" w:color="auto"/>
            </w:tcBorders>
          </w:tcPr>
          <w:p w14:paraId="2D19DBAA" w14:textId="3260BA47" w:rsidR="005601BE" w:rsidRPr="00A1115A" w:rsidRDefault="005601BE" w:rsidP="005601BE">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540CC79F" w14:textId="43D6F7CE" w:rsidR="005601BE" w:rsidRPr="00A1115A" w:rsidRDefault="005601BE" w:rsidP="005601BE">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095307D1" w14:textId="28ED74A7" w:rsidR="005601BE" w:rsidRPr="00A1115A" w:rsidRDefault="005601BE" w:rsidP="005601BE">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A1115A" w:rsidRPr="00A1115A" w14:paraId="3B4800A3"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1115A" w:rsidRDefault="00A1115A" w:rsidP="00A1115A">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22231F1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86D105F"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B19E3E1" w14:textId="77777777" w:rsidR="00A1115A" w:rsidRPr="00A1115A" w:rsidRDefault="00A1115A" w:rsidP="00A1115A">
            <w:pPr>
              <w:pStyle w:val="TAC"/>
            </w:pPr>
            <w:r w:rsidRPr="00A1115A">
              <w:t>4829 – &lt;1&gt; – 4981</w:t>
            </w:r>
          </w:p>
        </w:tc>
      </w:tr>
      <w:tr w:rsidR="00A1115A" w:rsidRPr="00A1115A" w14:paraId="1398E1F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1115A" w:rsidRDefault="00A1115A" w:rsidP="00A1115A">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30FCB4A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ABD0FF" w14:textId="77777777" w:rsidR="00A1115A" w:rsidRPr="00A1115A" w:rsidRDefault="00A1115A" w:rsidP="00A1115A">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F7DAE69" w14:textId="77777777" w:rsidR="00A1115A" w:rsidRPr="00A1115A" w:rsidRDefault="00A1115A" w:rsidP="00A1115A">
            <w:pPr>
              <w:pStyle w:val="TAC"/>
            </w:pPr>
            <w:r w:rsidRPr="00A1115A">
              <w:t>2153 – &lt;1&gt; – 2230</w:t>
            </w:r>
          </w:p>
        </w:tc>
      </w:tr>
      <w:tr w:rsidR="00A1115A" w:rsidRPr="00A1115A" w14:paraId="127D44AC"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1115A" w:rsidRDefault="00A1115A" w:rsidP="00A1115A">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E91E315"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77777777" w:rsidR="00A1115A" w:rsidRPr="00A1115A" w:rsidRDefault="00A1115A" w:rsidP="00A1115A">
            <w:pPr>
              <w:pStyle w:val="TAC"/>
              <w:rPr>
                <w:rFonts w:eastAsia="Yu Mincho"/>
              </w:rPr>
            </w:pPr>
            <w:r w:rsidRPr="00A1115A">
              <w:t>1901 – &lt;1&gt; – 2002</w:t>
            </w:r>
          </w:p>
        </w:tc>
      </w:tr>
      <w:tr w:rsidR="00A1115A" w:rsidRPr="00A1115A" w14:paraId="2579219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1115A" w:rsidRDefault="00A1115A" w:rsidP="00A1115A">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6C9E4648"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EFB367D"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666167A" w14:textId="77777777" w:rsidR="00A1115A" w:rsidRPr="00A1115A" w:rsidRDefault="00A1115A" w:rsidP="00A1115A">
            <w:pPr>
              <w:pStyle w:val="TAC"/>
            </w:pPr>
            <w:r w:rsidRPr="00A1115A">
              <w:t>1798 – &lt;1&gt; – 1813</w:t>
            </w:r>
          </w:p>
        </w:tc>
      </w:tr>
      <w:tr w:rsidR="00A1115A" w:rsidRPr="00A1115A" w14:paraId="2691CE30"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1115A" w:rsidRDefault="00A1115A" w:rsidP="00A1115A">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297DEDFD"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F1FD840" w14:textId="77777777" w:rsidR="00A1115A" w:rsidRPr="00A1115A" w:rsidRDefault="00A1115A" w:rsidP="00A1115A">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B80B2E" w14:textId="77777777" w:rsidR="00A1115A" w:rsidRPr="00A1115A" w:rsidRDefault="00A1115A" w:rsidP="00A1115A">
            <w:pPr>
              <w:pStyle w:val="TAC"/>
            </w:pPr>
            <w:r w:rsidRPr="00A1115A">
              <w:t>5879 – &lt;1&gt; – 5893</w:t>
            </w:r>
          </w:p>
        </w:tc>
      </w:tr>
      <w:tr w:rsidR="00A1115A" w:rsidRPr="00A1115A" w14:paraId="050001C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1115A" w:rsidRDefault="00A1115A" w:rsidP="00A1115A">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05764D5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680A45F"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02E8DBB" w14:textId="77777777" w:rsidR="00A1115A" w:rsidRPr="00A1115A" w:rsidRDefault="00A1115A" w:rsidP="00A1115A">
            <w:pPr>
              <w:pStyle w:val="TAC"/>
            </w:pPr>
            <w:r w:rsidRPr="00A1115A">
              <w:t>NOTE 5</w:t>
            </w:r>
          </w:p>
        </w:tc>
      </w:tr>
      <w:tr w:rsidR="00A1115A" w:rsidRPr="00A1115A" w14:paraId="3725C3AF"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707B31E6"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136395E" w14:textId="77777777" w:rsidR="00A1115A" w:rsidRPr="00A1115A" w:rsidRDefault="00A1115A" w:rsidP="00A1115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843ABE1" w14:textId="77777777" w:rsidR="00A1115A" w:rsidRPr="00A1115A" w:rsidDel="003C5095" w:rsidRDefault="00A1115A" w:rsidP="00A1115A">
            <w:pPr>
              <w:pStyle w:val="TAC"/>
            </w:pPr>
            <w:r w:rsidRPr="00A1115A">
              <w:t>5036 – &lt;1&gt; – 5050</w:t>
            </w:r>
          </w:p>
        </w:tc>
      </w:tr>
      <w:tr w:rsidR="00A1115A" w:rsidRPr="00A1115A" w14:paraId="4F64A308"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1115A" w:rsidRDefault="00A1115A" w:rsidP="00A1115A">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DD323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77777777" w:rsidR="00A1115A" w:rsidRPr="00A1115A" w:rsidRDefault="00A1115A" w:rsidP="00A1115A">
            <w:pPr>
              <w:pStyle w:val="TAC"/>
              <w:rPr>
                <w:rFonts w:eastAsia="Yu Mincho"/>
              </w:rPr>
            </w:pPr>
            <w:r w:rsidRPr="00A1115A">
              <w:t>NOTE 2</w:t>
            </w:r>
          </w:p>
        </w:tc>
      </w:tr>
      <w:tr w:rsidR="00A1115A" w:rsidRPr="00A1115A" w14:paraId="6CCF9C4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476EE52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4596F52"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6105D13" w14:textId="77777777" w:rsidR="00A1115A" w:rsidRPr="00A1115A" w:rsidRDefault="00A1115A" w:rsidP="00A1115A">
            <w:pPr>
              <w:pStyle w:val="TAC"/>
            </w:pPr>
            <w:r w:rsidRPr="00A1115A">
              <w:t>6437 – &lt;1&gt; – 6538</w:t>
            </w:r>
          </w:p>
        </w:tc>
      </w:tr>
      <w:tr w:rsidR="00A1115A" w:rsidRPr="00A1115A" w14:paraId="0708EAB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1115A" w:rsidRDefault="00A1115A" w:rsidP="00A1115A">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6F3C5F8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A2A5825"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5847F00" w14:textId="77777777" w:rsidR="00A1115A" w:rsidRPr="00A1115A" w:rsidRDefault="00A1115A" w:rsidP="00A1115A">
            <w:pPr>
              <w:pStyle w:val="TAC"/>
            </w:pPr>
            <w:r w:rsidRPr="00A1115A">
              <w:t>NOTE 6</w:t>
            </w:r>
          </w:p>
        </w:tc>
      </w:tr>
      <w:tr w:rsidR="00A1115A" w:rsidRPr="00A1115A" w14:paraId="69191694"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1766B325"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9F352CE" w14:textId="77777777" w:rsidR="00A1115A" w:rsidRPr="00A1115A" w:rsidRDefault="00A1115A" w:rsidP="00A1115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6BC83CC" w14:textId="77777777" w:rsidR="00A1115A" w:rsidRPr="00A1115A" w:rsidRDefault="00A1115A" w:rsidP="00A1115A">
            <w:pPr>
              <w:pStyle w:val="TAC"/>
            </w:pPr>
            <w:r w:rsidRPr="00A1115A">
              <w:t>4712 – &lt;1&gt; – 4789</w:t>
            </w:r>
          </w:p>
        </w:tc>
      </w:tr>
      <w:tr w:rsidR="00A1115A" w:rsidRPr="00A1115A" w14:paraId="57F315C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1115A" w:rsidRDefault="00A1115A" w:rsidP="00A1115A">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2002A406"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05B377A" w14:textId="77777777" w:rsidR="00A1115A" w:rsidRPr="00A1115A" w:rsidRDefault="00A1115A" w:rsidP="00A1115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66BFDC3" w14:textId="77777777" w:rsidR="00A1115A" w:rsidRPr="00A1115A" w:rsidRDefault="00A1115A" w:rsidP="00A1115A">
            <w:pPr>
              <w:pStyle w:val="TAC"/>
            </w:pPr>
            <w:r w:rsidRPr="00A1115A">
              <w:t>5762 – &lt;1&gt; – 5989</w:t>
            </w:r>
          </w:p>
        </w:tc>
      </w:tr>
      <w:tr w:rsidR="00A1115A" w:rsidRPr="00A1115A" w14:paraId="6369B09B"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1115A" w:rsidRDefault="00A1115A" w:rsidP="00A1115A">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B31C8F"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77777777" w:rsidR="00A1115A" w:rsidRPr="00A1115A" w:rsidRDefault="00A1115A" w:rsidP="00A1115A">
            <w:pPr>
              <w:pStyle w:val="TAC"/>
              <w:rPr>
                <w:rFonts w:eastAsia="Yu Mincho"/>
              </w:rPr>
            </w:pPr>
            <w:r w:rsidRPr="00A1115A">
              <w:t>6246 – &lt;3&gt; – 6717</w:t>
            </w:r>
          </w:p>
        </w:tc>
      </w:tr>
      <w:tr w:rsidR="00A1115A" w:rsidRPr="00A1115A" w14:paraId="77B5F05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391EFFD0"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5488EB3"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B975572" w14:textId="77777777" w:rsidR="00A1115A" w:rsidRPr="00A1115A" w:rsidRDefault="00A1115A" w:rsidP="00A1115A">
            <w:pPr>
              <w:pStyle w:val="TAC"/>
            </w:pPr>
            <w:r w:rsidRPr="00A1115A">
              <w:t>6252 – &lt;3&gt; – 6714</w:t>
            </w:r>
          </w:p>
        </w:tc>
      </w:tr>
      <w:tr w:rsidR="00A1115A" w:rsidRPr="00A1115A" w14:paraId="57B080B5" w14:textId="77777777" w:rsidTr="00A1115A">
        <w:trPr>
          <w:jc w:val="center"/>
        </w:trPr>
        <w:tc>
          <w:tcPr>
            <w:tcW w:w="2408" w:type="dxa"/>
            <w:tcBorders>
              <w:left w:val="single" w:sz="4" w:space="0" w:color="auto"/>
              <w:bottom w:val="single" w:sz="4" w:space="0" w:color="auto"/>
              <w:right w:val="single" w:sz="4" w:space="0" w:color="auto"/>
            </w:tcBorders>
          </w:tcPr>
          <w:p w14:paraId="19D16803" w14:textId="77777777" w:rsidR="00A1115A" w:rsidRPr="00A1115A" w:rsidRDefault="00A1115A" w:rsidP="00A1115A">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ADF756A" w14:textId="77777777" w:rsidR="00A1115A" w:rsidRPr="00A1115A" w:rsidRDefault="00A1115A" w:rsidP="00A1115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9A846CA" w14:textId="77777777" w:rsidR="00A1115A" w:rsidRPr="00A1115A" w:rsidRDefault="00A1115A" w:rsidP="00A1115A">
            <w:pPr>
              <w:pStyle w:val="TAC"/>
            </w:pPr>
            <w:r w:rsidRPr="00A1115A">
              <w:t>8993 – &lt;1&gt; – 9530</w:t>
            </w:r>
          </w:p>
        </w:tc>
      </w:tr>
      <w:tr w:rsidR="00A1115A" w:rsidRPr="00A1115A" w14:paraId="6E8CE965" w14:textId="77777777" w:rsidTr="00A1115A">
        <w:trPr>
          <w:jc w:val="center"/>
        </w:trPr>
        <w:tc>
          <w:tcPr>
            <w:tcW w:w="2408" w:type="dxa"/>
            <w:tcBorders>
              <w:left w:val="single" w:sz="4" w:space="0" w:color="auto"/>
              <w:bottom w:val="single" w:sz="4" w:space="0" w:color="auto"/>
              <w:right w:val="single" w:sz="4" w:space="0" w:color="auto"/>
            </w:tcBorders>
          </w:tcPr>
          <w:p w14:paraId="29468AFA" w14:textId="77777777" w:rsidR="00A1115A" w:rsidRPr="00A1115A" w:rsidRDefault="00A1115A" w:rsidP="00A1115A">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124E6FE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62733D9"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8FD0A9D" w14:textId="77777777" w:rsidR="00A1115A" w:rsidRPr="00A1115A" w:rsidRDefault="00A1115A" w:rsidP="00A1115A">
            <w:pPr>
              <w:pStyle w:val="TAC"/>
            </w:pPr>
            <w:r w:rsidRPr="00A1115A">
              <w:t>7884 – &lt;1&gt; – 7982</w:t>
            </w:r>
          </w:p>
        </w:tc>
      </w:tr>
      <w:tr w:rsidR="00A1115A" w:rsidRPr="00A1115A" w14:paraId="770BE298"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1115A" w:rsidRDefault="00A1115A" w:rsidP="00A1115A">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4D468C13"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67884C7"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88A91E4" w14:textId="77777777" w:rsidR="00A1115A" w:rsidRPr="00A1115A" w:rsidRDefault="00A1115A" w:rsidP="00A1115A">
            <w:pPr>
              <w:pStyle w:val="TAC"/>
            </w:pPr>
            <w:r w:rsidRPr="00A1115A">
              <w:t>3590 – &lt;1&gt; – 3781</w:t>
            </w:r>
          </w:p>
        </w:tc>
      </w:tr>
      <w:tr w:rsidR="00A1115A" w:rsidRPr="00A1115A" w14:paraId="0707FE6D"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1115A" w:rsidRDefault="00A1115A" w:rsidP="00A1115A">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9D1C038"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77777777" w:rsidR="00A1115A" w:rsidRPr="00A1115A" w:rsidRDefault="00A1115A" w:rsidP="00A1115A">
            <w:pPr>
              <w:pStyle w:val="TAC"/>
              <w:rPr>
                <w:rFonts w:eastAsia="Yu Mincho"/>
              </w:rPr>
            </w:pPr>
            <w:r w:rsidRPr="00A1115A">
              <w:t>3572 – &lt;1&gt; – 3574</w:t>
            </w:r>
          </w:p>
        </w:tc>
      </w:tr>
      <w:tr w:rsidR="00A1115A" w:rsidRPr="00A1115A" w14:paraId="1AF369C9" w14:textId="77777777" w:rsidTr="00F872D2">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1115A" w:rsidRDefault="00A1115A" w:rsidP="00A1115A">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319BDF2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3CBB31B"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77777777" w:rsidR="00A1115A" w:rsidRPr="00A1115A" w:rsidRDefault="00A1115A" w:rsidP="00A1115A">
            <w:pPr>
              <w:pStyle w:val="TAC"/>
            </w:pPr>
            <w:r w:rsidRPr="00A1115A">
              <w:rPr>
                <w:lang w:eastAsia="zh-CN"/>
              </w:rPr>
              <w:t>6215</w:t>
            </w:r>
            <w:r w:rsidRPr="00A1115A">
              <w:rPr>
                <w:lang w:eastAsia="fr-FR"/>
              </w:rPr>
              <w:t xml:space="preserve"> – &lt;1&gt; – </w:t>
            </w:r>
            <w:r w:rsidRPr="00A1115A">
              <w:rPr>
                <w:lang w:eastAsia="zh-CN"/>
              </w:rPr>
              <w:t>6232</w:t>
            </w:r>
          </w:p>
        </w:tc>
      </w:tr>
      <w:tr w:rsidR="00F872D2" w:rsidRPr="00A1115A" w14:paraId="2BE357F8" w14:textId="77777777" w:rsidTr="00F872D2">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1115A" w:rsidRDefault="00F872D2" w:rsidP="00F872D2">
            <w:pPr>
              <w:pStyle w:val="TAC"/>
            </w:pPr>
          </w:p>
        </w:tc>
        <w:tc>
          <w:tcPr>
            <w:tcW w:w="2407" w:type="dxa"/>
            <w:tcBorders>
              <w:top w:val="single" w:sz="4" w:space="0" w:color="auto"/>
              <w:left w:val="single" w:sz="4" w:space="0" w:color="auto"/>
              <w:bottom w:val="single" w:sz="4" w:space="0" w:color="auto"/>
              <w:right w:val="single" w:sz="4" w:space="0" w:color="auto"/>
            </w:tcBorders>
          </w:tcPr>
          <w:p w14:paraId="6C48D8ED" w14:textId="4DF86D96" w:rsidR="00F872D2" w:rsidRPr="00A1115A" w:rsidRDefault="00F872D2" w:rsidP="00F872D2">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tcPr>
          <w:p w14:paraId="41B6F196" w14:textId="4E90FC2B" w:rsidR="00F872D2" w:rsidRPr="00A1115A" w:rsidRDefault="00F872D2" w:rsidP="00F872D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25EDA24" w14:textId="2B26CDF2" w:rsidR="00F872D2" w:rsidRPr="00A1115A" w:rsidRDefault="00F872D2" w:rsidP="00F872D2">
            <w:pPr>
              <w:pStyle w:val="TAC"/>
              <w:rPr>
                <w:lang w:eastAsia="zh-CN"/>
              </w:rPr>
            </w:pPr>
            <w:r>
              <w:rPr>
                <w:lang w:val="fr-FR" w:eastAsia="zh-CN"/>
              </w:rPr>
              <w:t>6221</w:t>
            </w:r>
            <w:r>
              <w:rPr>
                <w:lang w:val="fr-FR" w:eastAsia="fr-FR"/>
              </w:rPr>
              <w:t xml:space="preserve"> – &lt;1&gt; – </w:t>
            </w:r>
            <w:r>
              <w:rPr>
                <w:lang w:val="fr-FR" w:eastAsia="zh-CN"/>
              </w:rPr>
              <w:t>6226</w:t>
            </w:r>
          </w:p>
        </w:tc>
      </w:tr>
      <w:tr w:rsidR="00D30048" w:rsidRPr="00A1115A" w14:paraId="36AA4B00"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1115A" w:rsidRDefault="00D30048" w:rsidP="00D30048">
            <w:pPr>
              <w:pStyle w:val="TAC"/>
            </w:pPr>
            <w:r>
              <w:t>n54</w:t>
            </w:r>
          </w:p>
        </w:tc>
        <w:tc>
          <w:tcPr>
            <w:tcW w:w="2407" w:type="dxa"/>
            <w:tcBorders>
              <w:top w:val="single" w:sz="4" w:space="0" w:color="auto"/>
              <w:left w:val="single" w:sz="4" w:space="0" w:color="auto"/>
              <w:bottom w:val="single" w:sz="4" w:space="0" w:color="auto"/>
              <w:right w:val="single" w:sz="4" w:space="0" w:color="auto"/>
            </w:tcBorders>
          </w:tcPr>
          <w:p w14:paraId="76774C50" w14:textId="0979E510" w:rsidR="00D30048" w:rsidRPr="00A1115A" w:rsidRDefault="00D30048" w:rsidP="00D30048">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9B780B0" w14:textId="245555FB" w:rsidR="00D30048" w:rsidRPr="00A1115A" w:rsidRDefault="00D30048" w:rsidP="00D3004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FD0C1DE" w14:textId="78D03660" w:rsidR="00D30048" w:rsidRPr="00A1115A" w:rsidRDefault="00D30048" w:rsidP="00D30048">
            <w:pPr>
              <w:pStyle w:val="TAC"/>
            </w:pPr>
            <w:r>
              <w:rPr>
                <w:lang w:eastAsia="fr-FR"/>
              </w:rPr>
              <w:t>4181</w:t>
            </w:r>
            <w:r w:rsidRPr="00A1115A">
              <w:rPr>
                <w:lang w:eastAsia="fr-FR"/>
              </w:rPr>
              <w:t xml:space="preserve"> – &lt;1&gt; – </w:t>
            </w:r>
            <w:r>
              <w:rPr>
                <w:lang w:eastAsia="fr-FR"/>
              </w:rPr>
              <w:t>4182</w:t>
            </w:r>
          </w:p>
        </w:tc>
      </w:tr>
      <w:tr w:rsidR="00A1115A" w:rsidRPr="00A1115A" w14:paraId="36747A9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1115A" w:rsidRDefault="00A1115A" w:rsidP="00A1115A">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09FB0F1F"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7FD5C6"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77777777" w:rsidR="00A1115A" w:rsidRPr="00A1115A" w:rsidRDefault="00A1115A" w:rsidP="00A1115A">
            <w:pPr>
              <w:pStyle w:val="TAC"/>
            </w:pPr>
            <w:r w:rsidRPr="00A1115A">
              <w:t>5279 – &lt;1&gt; – 5494</w:t>
            </w:r>
          </w:p>
        </w:tc>
      </w:tr>
      <w:tr w:rsidR="00A1115A" w:rsidRPr="00A1115A" w14:paraId="2CFFBA9B"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1115A" w:rsidRDefault="00A1115A" w:rsidP="00A1115A">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D476471"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7777777" w:rsidR="00A1115A" w:rsidRPr="00A1115A" w:rsidRDefault="00A1115A" w:rsidP="00A1115A">
            <w:pPr>
              <w:pStyle w:val="TAC"/>
              <w:rPr>
                <w:rFonts w:eastAsia="Yu Mincho"/>
              </w:rPr>
            </w:pPr>
            <w:r w:rsidRPr="00A1115A">
              <w:t>5279 – &lt;1&gt; – 5494</w:t>
            </w:r>
          </w:p>
        </w:tc>
      </w:tr>
      <w:tr w:rsidR="00A1115A" w:rsidRPr="00A1115A" w14:paraId="32C704E3"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1115A" w:rsidRDefault="00A1115A" w:rsidP="00A1115A">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E8AD92F" w14:textId="77777777" w:rsidR="00A1115A" w:rsidRPr="00A1115A" w:rsidRDefault="00A1115A" w:rsidP="00A1115A">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FBA8D2D" w14:textId="77777777" w:rsidR="00A1115A" w:rsidRPr="00A1115A" w:rsidRDefault="00A1115A" w:rsidP="00A1115A">
            <w:pPr>
              <w:pStyle w:val="TAC"/>
            </w:pPr>
            <w:r w:rsidRPr="00A1115A">
              <w:t>5285 – &lt;1&gt; – 5488</w:t>
            </w:r>
          </w:p>
        </w:tc>
      </w:tr>
      <w:tr w:rsidR="00946FCA" w:rsidRPr="00A1115A" w14:paraId="1F35DF67" w14:textId="77777777" w:rsidTr="00946FC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1115A" w:rsidRDefault="00946FCA" w:rsidP="00946FCA">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2E186619" w:rsidR="00946FCA" w:rsidRPr="00A1115A" w:rsidRDefault="00946FCA" w:rsidP="00946FC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69234F8" w14:textId="7911A8B7" w:rsidR="00946FCA" w:rsidRPr="00A1115A" w:rsidRDefault="00946FCA" w:rsidP="00946FC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206F01A" w14:textId="35827A4E" w:rsidR="00946FCA" w:rsidRPr="00A1115A" w:rsidRDefault="00946FCA" w:rsidP="00946FCA">
            <w:pPr>
              <w:pStyle w:val="TAC"/>
            </w:pPr>
            <w:r w:rsidRPr="00CD0F94">
              <w:rPr>
                <w:lang w:val="x-none"/>
              </w:rPr>
              <w:t>1850 – &lt;1&gt; – 1888</w:t>
            </w:r>
          </w:p>
        </w:tc>
      </w:tr>
      <w:tr w:rsidR="00A1115A" w:rsidRPr="00A1115A" w14:paraId="69EC0B4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1115A" w:rsidRDefault="00A1115A" w:rsidP="00A1115A">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4036757"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77777777" w:rsidR="00A1115A" w:rsidRPr="00A1115A" w:rsidRDefault="00A1115A" w:rsidP="00A1115A">
            <w:pPr>
              <w:pStyle w:val="TAC"/>
              <w:rPr>
                <w:rFonts w:eastAsia="Yu Mincho"/>
              </w:rPr>
            </w:pPr>
            <w:r w:rsidRPr="00A1115A">
              <w:t>4993 – &lt;1&gt; – 5044</w:t>
            </w:r>
          </w:p>
        </w:tc>
      </w:tr>
      <w:tr w:rsidR="00A1115A" w:rsidRPr="00A1115A" w14:paraId="398719F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1115A" w:rsidRDefault="00A1115A" w:rsidP="00A1115A">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CB7E10A"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77777777" w:rsidR="00A1115A" w:rsidRPr="00A1115A" w:rsidRDefault="00A1115A" w:rsidP="00A1115A">
            <w:pPr>
              <w:pStyle w:val="TAC"/>
              <w:rPr>
                <w:rFonts w:eastAsia="Yu Mincho"/>
              </w:rPr>
            </w:pPr>
            <w:r w:rsidRPr="00A1115A">
              <w:t>1547 – &lt;1&gt; – 1624</w:t>
            </w:r>
          </w:p>
        </w:tc>
      </w:tr>
      <w:tr w:rsidR="00A1115A" w:rsidRPr="00A1115A" w14:paraId="790359D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1115A" w:rsidRDefault="00A1115A" w:rsidP="00A1115A">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06BA74B4"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1BDB5B"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777777" w:rsidR="00A1115A" w:rsidRPr="00A1115A" w:rsidRDefault="00A1115A" w:rsidP="00A1115A">
            <w:pPr>
              <w:pStyle w:val="TAC"/>
            </w:pPr>
            <w:r w:rsidRPr="00A1115A">
              <w:t>3692 – &lt;1&gt; – 3790</w:t>
            </w:r>
          </w:p>
        </w:tc>
      </w:tr>
      <w:tr w:rsidR="00A1115A" w:rsidRPr="00A1115A" w14:paraId="3D3F62D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1115A" w:rsidRDefault="00A1115A" w:rsidP="00A1115A">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34FF16F"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77777777" w:rsidR="00A1115A" w:rsidRPr="00A1115A" w:rsidRDefault="00A1115A" w:rsidP="00A1115A">
            <w:pPr>
              <w:pStyle w:val="TAC"/>
              <w:rPr>
                <w:rFonts w:eastAsia="Yu Mincho"/>
              </w:rPr>
            </w:pPr>
            <w:r w:rsidRPr="00A1115A">
              <w:t>3584 – &lt;1&gt; – 3787</w:t>
            </w:r>
          </w:p>
        </w:tc>
      </w:tr>
      <w:tr w:rsidR="00A1115A" w:rsidRPr="00A1115A" w14:paraId="4987862A"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1115A" w:rsidRDefault="00A1115A" w:rsidP="00A1115A">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DA4592E"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77777777" w:rsidR="00A1115A" w:rsidRPr="00A1115A" w:rsidRDefault="00A1115A" w:rsidP="00A1115A">
            <w:pPr>
              <w:pStyle w:val="TAC"/>
              <w:rPr>
                <w:rFonts w:eastAsia="Yu Mincho"/>
              </w:rPr>
            </w:pPr>
            <w:r w:rsidRPr="00A1115A">
              <w:t>3572 – &lt;1&gt; – 3574</w:t>
            </w:r>
          </w:p>
        </w:tc>
      </w:tr>
      <w:tr w:rsidR="00A1115A" w:rsidRPr="00A1115A" w14:paraId="7FF991E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1115A" w:rsidRDefault="00A1115A" w:rsidP="00A1115A">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82D7733"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342AD28" w14:textId="77777777" w:rsidR="00A1115A" w:rsidRPr="00A1115A" w:rsidRDefault="00A1115A" w:rsidP="00A1115A">
            <w:pPr>
              <w:pStyle w:val="TAC"/>
              <w:rPr>
                <w:rFonts w:eastAsia="Yu Mincho"/>
              </w:rPr>
            </w:pPr>
            <w:r w:rsidRPr="00A1115A">
              <w:t>7711 – &lt;1&gt; – 8329</w:t>
            </w:r>
          </w:p>
        </w:tc>
      </w:tr>
      <w:tr w:rsidR="00A1115A" w:rsidRPr="00A1115A" w14:paraId="2231896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1115A" w:rsidRDefault="00A1115A" w:rsidP="00A1115A">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4BF1509"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196D335" w14:textId="77777777" w:rsidR="00A1115A" w:rsidRPr="00A1115A" w:rsidRDefault="00A1115A" w:rsidP="00A1115A">
            <w:pPr>
              <w:pStyle w:val="TAC"/>
              <w:rPr>
                <w:rFonts w:eastAsia="Yu Mincho"/>
              </w:rPr>
            </w:pPr>
            <w:r w:rsidRPr="00A1115A">
              <w:t>7711 – &lt;1&gt; – 8051</w:t>
            </w:r>
          </w:p>
        </w:tc>
      </w:tr>
      <w:tr w:rsidR="009765BE" w:rsidRPr="00A1115A" w14:paraId="6D777D20" w14:textId="77777777" w:rsidTr="00897D14">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1115A" w:rsidRDefault="009765BE" w:rsidP="009765BE">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149FB38E" w:rsidR="009765BE" w:rsidRPr="00A1115A" w:rsidRDefault="009765BE" w:rsidP="009765BE">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29A0D58D" w:rsidR="009765BE" w:rsidRPr="00A1115A" w:rsidRDefault="009765BE" w:rsidP="009765BE">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BFFC00D" w14:textId="57F571B6" w:rsidR="009765BE" w:rsidRPr="00A1115A" w:rsidRDefault="009765BE" w:rsidP="009765BE">
            <w:pPr>
              <w:pStyle w:val="TAC"/>
              <w:rPr>
                <w:rFonts w:eastAsia="Yu Mincho"/>
              </w:rPr>
            </w:pPr>
            <w:r w:rsidRPr="00A1115A">
              <w:t>8480 – &lt;16&gt; – 8880</w:t>
            </w:r>
            <w:r w:rsidRPr="00111BF6">
              <w:rPr>
                <w:vertAlign w:val="superscript"/>
              </w:rPr>
              <w:t>7</w:t>
            </w:r>
          </w:p>
        </w:tc>
      </w:tr>
      <w:tr w:rsidR="009765BE" w:rsidRPr="00A1115A" w14:paraId="3FF6A343" w14:textId="77777777" w:rsidTr="00897D14">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Default="009765BE" w:rsidP="009765BE">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Default="009765BE" w:rsidP="009765BE">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Default="009765BE" w:rsidP="009765BE">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7E182576" w:rsidR="009765BE" w:rsidRPr="00F654F0" w:rsidRDefault="009765BE" w:rsidP="009765BE">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946FCA" w:rsidRPr="00A1115A" w14:paraId="7947CAAC" w14:textId="77777777" w:rsidTr="00946FC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1115A" w:rsidRDefault="00946FCA" w:rsidP="00946FCA">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3BD5D3AD" w14:textId="6B439BC7" w:rsidR="00946FCA" w:rsidRPr="00A1115A" w:rsidRDefault="00946FCA" w:rsidP="00946FC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52658B6" w14:textId="1BBC0D91" w:rsidR="00946FCA" w:rsidRPr="00A1115A" w:rsidRDefault="00946FCA" w:rsidP="00946FC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B25EED1" w14:textId="18613949" w:rsidR="00946FCA" w:rsidRPr="00A1115A" w:rsidRDefault="00946FCA" w:rsidP="00946FCA">
            <w:pPr>
              <w:pStyle w:val="TAC"/>
            </w:pPr>
            <w:r w:rsidRPr="00F654F0">
              <w:rPr>
                <w:lang w:val="x-none"/>
              </w:rPr>
              <w:t>1826 – &lt;1&gt; – 1858</w:t>
            </w:r>
          </w:p>
        </w:tc>
      </w:tr>
      <w:tr w:rsidR="00EB2041" w:rsidRPr="00A1115A" w14:paraId="57DEBF55" w14:textId="77777777" w:rsidTr="00EB2041">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1115A" w:rsidRDefault="00EB2041" w:rsidP="00EB2041">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7E3F0475" w14:textId="77777777" w:rsidR="00EB2041" w:rsidRPr="00A1115A" w:rsidRDefault="00EB2041" w:rsidP="00EB2041">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529AF0A4" w14:textId="77777777" w:rsidR="00EB2041" w:rsidRPr="00A1115A" w:rsidRDefault="00EB2041" w:rsidP="00EB2041">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467AD8BB" w:rsidR="00EB2041" w:rsidRPr="00A1115A" w:rsidRDefault="00EB2041" w:rsidP="00EB2041">
            <w:pPr>
              <w:pStyle w:val="TAC"/>
            </w:pPr>
            <w:r w:rsidRPr="00A1115A">
              <w:t>6246 – &lt;1&gt; – 6717</w:t>
            </w:r>
            <w:r w:rsidRPr="005577D1">
              <w:rPr>
                <w:vertAlign w:val="superscript"/>
              </w:rPr>
              <w:t>10</w:t>
            </w:r>
          </w:p>
        </w:tc>
      </w:tr>
      <w:tr w:rsidR="00EB2041" w:rsidRPr="00A1115A" w14:paraId="5659F01B" w14:textId="77777777" w:rsidTr="00EB2041">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1115A" w:rsidRDefault="00EB2041" w:rsidP="00EB2041">
            <w:pPr>
              <w:pStyle w:val="TAC"/>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1115A" w:rsidRDefault="00EB2041" w:rsidP="00EB2041">
            <w:pPr>
              <w:pStyle w:val="TAC"/>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1115A" w:rsidRDefault="00EB2041" w:rsidP="00EB2041">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71D95034" w:rsidR="00EB2041" w:rsidRPr="00A1115A" w:rsidRDefault="00EB2041" w:rsidP="00EB2041">
            <w:pPr>
              <w:pStyle w:val="TAC"/>
            </w:pPr>
            <w:r w:rsidRPr="007949DC">
              <w:t>624</w:t>
            </w:r>
            <w:r>
              <w:t>5</w:t>
            </w:r>
            <w:r w:rsidRPr="007949DC">
              <w:t xml:space="preserve"> – &lt;</w:t>
            </w:r>
            <w:r>
              <w:t>1</w:t>
            </w:r>
            <w:r w:rsidRPr="007949DC">
              <w:t>&gt; – 67</w:t>
            </w:r>
            <w:r>
              <w:t>18</w:t>
            </w:r>
            <w:r w:rsidRPr="005577D1">
              <w:rPr>
                <w:vertAlign w:val="superscript"/>
              </w:rPr>
              <w:t>11</w:t>
            </w:r>
          </w:p>
        </w:tc>
      </w:tr>
      <w:tr w:rsidR="00A1115A" w:rsidRPr="00A1115A" w14:paraId="0D7082F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91172DE" w14:textId="77777777" w:rsidR="00A1115A" w:rsidRPr="00A1115A" w:rsidRDefault="00A1115A" w:rsidP="00A1115A">
            <w:pPr>
              <w:pStyle w:val="TAC"/>
            </w:pPr>
            <w:r w:rsidRPr="00A1115A">
              <w:t>6252 – &lt;1&gt; – 6714</w:t>
            </w:r>
          </w:p>
        </w:tc>
      </w:tr>
      <w:tr w:rsidR="00A1115A" w:rsidRPr="00A1115A" w14:paraId="072CC5BB" w14:textId="77777777" w:rsidTr="00A1115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1115A" w:rsidRDefault="00A1115A" w:rsidP="00A1115A">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AF95F09"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BBFC671" w14:textId="77777777" w:rsidR="00A1115A" w:rsidRPr="00A1115A" w:rsidRDefault="00A1115A" w:rsidP="00A1115A">
            <w:pPr>
              <w:pStyle w:val="TAC"/>
            </w:pPr>
            <w:r w:rsidRPr="00A1115A">
              <w:t>3572 – &lt;1&gt; – 3574</w:t>
            </w:r>
          </w:p>
        </w:tc>
      </w:tr>
      <w:tr w:rsidR="00A1115A" w:rsidRPr="00A1115A" w14:paraId="10C14CEE" w14:textId="77777777" w:rsidTr="00A1115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1115A" w:rsidRDefault="00A1115A" w:rsidP="00A1115A">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276017"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B9E3E1A" w14:textId="77777777" w:rsidR="00A1115A" w:rsidRPr="00A1115A" w:rsidRDefault="00A1115A" w:rsidP="00A1115A">
            <w:pPr>
              <w:pStyle w:val="TAC"/>
            </w:pPr>
            <w:r w:rsidRPr="00A1115A">
              <w:t>3584 – &lt;1&gt; – 3787</w:t>
            </w:r>
          </w:p>
        </w:tc>
      </w:tr>
      <w:tr w:rsidR="00A1115A" w:rsidRPr="00A1115A" w14:paraId="48875E1E" w14:textId="77777777" w:rsidTr="00A1115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1115A" w:rsidRDefault="00A1115A" w:rsidP="00A1115A">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A792B4"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AB40DEF" w14:textId="77777777" w:rsidR="00A1115A" w:rsidRPr="00A1115A" w:rsidRDefault="00A1115A" w:rsidP="00A1115A">
            <w:pPr>
              <w:pStyle w:val="TAC"/>
            </w:pPr>
            <w:r w:rsidRPr="00A1115A">
              <w:t>3572 – &lt;1&gt; – 3574</w:t>
            </w:r>
          </w:p>
        </w:tc>
      </w:tr>
      <w:tr w:rsidR="00A1115A" w:rsidRPr="00A1115A" w14:paraId="69E0BA4F" w14:textId="77777777" w:rsidTr="00A1115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1115A" w:rsidRDefault="00A1115A" w:rsidP="00A1115A">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FBDCEEB"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FB7D12F" w14:textId="77777777" w:rsidR="00A1115A" w:rsidRPr="00A1115A" w:rsidRDefault="00A1115A" w:rsidP="00A1115A">
            <w:pPr>
              <w:pStyle w:val="TAC"/>
            </w:pPr>
            <w:r w:rsidRPr="00A1115A">
              <w:t>3584 – &lt;1&gt; – 3787</w:t>
            </w:r>
          </w:p>
        </w:tc>
      </w:tr>
      <w:tr w:rsidR="00A1115A" w:rsidRPr="00A1115A" w14:paraId="5A6D82D6" w14:textId="77777777" w:rsidTr="00A1115A">
        <w:trPr>
          <w:jc w:val="center"/>
        </w:trPr>
        <w:tc>
          <w:tcPr>
            <w:tcW w:w="2408" w:type="dxa"/>
            <w:tcBorders>
              <w:left w:val="single" w:sz="4" w:space="0" w:color="auto"/>
              <w:bottom w:val="single" w:sz="4" w:space="0" w:color="auto"/>
              <w:right w:val="single" w:sz="4" w:space="0" w:color="auto"/>
            </w:tcBorders>
          </w:tcPr>
          <w:p w14:paraId="6D58586A" w14:textId="77777777" w:rsidR="00A1115A" w:rsidRPr="00A1115A" w:rsidRDefault="00A1115A" w:rsidP="00A1115A">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8877572" w14:textId="77777777" w:rsidR="00A1115A" w:rsidRPr="00A1115A" w:rsidRDefault="00A1115A" w:rsidP="00A1115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FB19351" w14:textId="77777777" w:rsidR="00A1115A" w:rsidRPr="00A1115A" w:rsidRDefault="00A1115A" w:rsidP="00A1115A">
            <w:pPr>
              <w:pStyle w:val="TAC"/>
            </w:pPr>
            <w:r w:rsidRPr="00A1115A">
              <w:t>9531 – &lt;1&gt; – 10363</w:t>
            </w:r>
          </w:p>
        </w:tc>
      </w:tr>
      <w:tr w:rsidR="00075F94" w:rsidRPr="00A1115A" w14:paraId="7880DF3E" w14:textId="77777777" w:rsidTr="00A1115A">
        <w:trPr>
          <w:jc w:val="center"/>
        </w:trPr>
        <w:tc>
          <w:tcPr>
            <w:tcW w:w="2408" w:type="dxa"/>
            <w:tcBorders>
              <w:left w:val="single" w:sz="4" w:space="0" w:color="auto"/>
              <w:bottom w:val="single" w:sz="4" w:space="0" w:color="auto"/>
              <w:right w:val="single" w:sz="4" w:space="0" w:color="auto"/>
            </w:tcBorders>
          </w:tcPr>
          <w:p w14:paraId="0E2EDF00" w14:textId="4EAFF78C" w:rsidR="00075F94" w:rsidRPr="00A1115A" w:rsidRDefault="00075F94" w:rsidP="00075F94">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4FB88B6D" w:rsidR="00075F94" w:rsidRPr="00A1115A" w:rsidRDefault="00075F94" w:rsidP="00075F94">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70CF4BB4" w14:textId="75C9BF11" w:rsidR="00075F94" w:rsidRPr="00A1115A" w:rsidRDefault="00075F94" w:rsidP="00075F94">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B983046" w14:textId="2857DB0B" w:rsidR="00075F94" w:rsidRPr="00A1115A" w:rsidRDefault="00EA7F02" w:rsidP="00075F94">
            <w:pPr>
              <w:pStyle w:val="TAC"/>
            </w:pPr>
            <w:r>
              <w:rPr>
                <w:lang w:eastAsia="en-GB"/>
              </w:rPr>
              <w:t>2303 – &lt;1&gt; – 2307</w:t>
            </w:r>
            <w:ins w:id="114" w:author="Hisashi Onozawa (Nokia)" w:date="2023-08-11T21:04:00Z">
              <w:r w:rsidR="007C69FF">
                <w:rPr>
                  <w:lang w:eastAsia="en-GB"/>
                </w:rPr>
                <w:t xml:space="preserve">, </w:t>
              </w:r>
            </w:ins>
            <w:ins w:id="115" w:author="Hisashi Onozawa (Nokia)" w:date="2023-08-11T21:05:00Z">
              <w:r w:rsidR="007C69FF">
                <w:rPr>
                  <w:lang w:eastAsia="en-GB"/>
                </w:rPr>
                <w:t>41638</w:t>
              </w:r>
            </w:ins>
          </w:p>
        </w:tc>
      </w:tr>
      <w:tr w:rsidR="002316A3" w:rsidRPr="00A1115A" w14:paraId="429D37B5" w14:textId="77777777" w:rsidTr="00F429D4">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1115A" w:rsidRDefault="002316A3" w:rsidP="00F429D4">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77777777" w:rsidR="002316A3" w:rsidRPr="00A1115A" w:rsidRDefault="002316A3" w:rsidP="00F429D4">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4BAEE72D" w14:textId="77777777" w:rsidR="002316A3" w:rsidRPr="00A1115A" w:rsidRDefault="002316A3" w:rsidP="00F429D4">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0FE7971F" w14:textId="77777777" w:rsidR="002316A3" w:rsidRPr="00A1115A" w:rsidRDefault="002316A3" w:rsidP="00F429D4">
            <w:pPr>
              <w:pStyle w:val="TAC"/>
            </w:pPr>
            <w:r>
              <w:rPr>
                <w:lang w:eastAsia="en-GB"/>
              </w:rPr>
              <w:t>4754 – &lt;1&gt; – 4768</w:t>
            </w:r>
          </w:p>
        </w:tc>
      </w:tr>
      <w:tr w:rsidR="002316A3" w14:paraId="1F858105" w14:textId="77777777" w:rsidTr="00F429D4">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Default="002316A3" w:rsidP="00F429D4">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77777777" w:rsidR="002316A3" w:rsidRDefault="002316A3" w:rsidP="00F429D4">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233E810A" w14:textId="77777777" w:rsidR="002316A3" w:rsidRDefault="002316A3" w:rsidP="00F429D4">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2FE92D8F" w14:textId="77777777" w:rsidR="002316A3" w:rsidRDefault="002316A3" w:rsidP="00F429D4">
            <w:pPr>
              <w:pStyle w:val="TAC"/>
              <w:rPr>
                <w:lang w:eastAsia="en-GB"/>
              </w:rPr>
            </w:pPr>
            <w:r>
              <w:rPr>
                <w:lang w:eastAsia="en-GB"/>
              </w:rPr>
              <w:t>4760 – &lt;1&gt; – 4764</w:t>
            </w:r>
          </w:p>
        </w:tc>
      </w:tr>
      <w:tr w:rsidR="00503985" w14:paraId="2AA4196E" w14:textId="77777777" w:rsidTr="004E2C76">
        <w:trPr>
          <w:jc w:val="center"/>
        </w:trPr>
        <w:tc>
          <w:tcPr>
            <w:tcW w:w="2408" w:type="dxa"/>
            <w:tcBorders>
              <w:left w:val="single" w:sz="4" w:space="0" w:color="auto"/>
              <w:bottom w:val="single" w:sz="4" w:space="0" w:color="auto"/>
              <w:right w:val="single" w:sz="4" w:space="0" w:color="auto"/>
            </w:tcBorders>
          </w:tcPr>
          <w:p w14:paraId="123EEB3D" w14:textId="6AF1B11C" w:rsidR="00503985" w:rsidRDefault="00DD71A6" w:rsidP="00503985">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71F8DD2B" w:rsidR="00503985" w:rsidRDefault="00503985" w:rsidP="00503985">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B42E421" w14:textId="7349A4B7" w:rsidR="00503985" w:rsidRDefault="00503985" w:rsidP="00503985">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0369FFA" w14:textId="6B410879" w:rsidR="00503985" w:rsidRDefault="00503985" w:rsidP="00503985">
            <w:pPr>
              <w:pStyle w:val="TAC"/>
              <w:rPr>
                <w:lang w:eastAsia="en-GB"/>
              </w:rPr>
            </w:pPr>
            <w:r w:rsidRPr="00A1115A">
              <w:t xml:space="preserve">9531 – &lt;1&gt; – </w:t>
            </w:r>
            <w:r>
              <w:t>9877</w:t>
            </w:r>
          </w:p>
        </w:tc>
      </w:tr>
      <w:tr w:rsidR="00DD71A6" w14:paraId="686C51EF" w14:textId="77777777" w:rsidTr="004E2C76">
        <w:trPr>
          <w:jc w:val="center"/>
        </w:trPr>
        <w:tc>
          <w:tcPr>
            <w:tcW w:w="2408" w:type="dxa"/>
            <w:tcBorders>
              <w:left w:val="single" w:sz="4" w:space="0" w:color="auto"/>
              <w:bottom w:val="single" w:sz="4" w:space="0" w:color="auto"/>
              <w:right w:val="single" w:sz="4" w:space="0" w:color="auto"/>
            </w:tcBorders>
          </w:tcPr>
          <w:p w14:paraId="7B6ED5AC" w14:textId="4E68F0AA" w:rsidR="00DD71A6" w:rsidRDefault="00DD71A6" w:rsidP="00DD71A6">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66081241" w14:textId="2AE599B4" w:rsidR="00DD71A6" w:rsidRPr="00A1115A" w:rsidRDefault="00DD71A6" w:rsidP="00DD71A6">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5EB141AB" w14:textId="4546501A" w:rsidR="00DD71A6" w:rsidRPr="00A1115A" w:rsidRDefault="00DD71A6" w:rsidP="00DD71A6">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51313934" w14:textId="357BDAC0" w:rsidR="00DD71A6" w:rsidRPr="00A1115A" w:rsidRDefault="00DD71A6" w:rsidP="00DD71A6">
            <w:pPr>
              <w:pStyle w:val="TAC"/>
            </w:pPr>
            <w:r w:rsidRPr="00A1115A">
              <w:t>9</w:t>
            </w:r>
            <w:r>
              <w:t>882</w:t>
            </w:r>
            <w:r w:rsidRPr="00A1115A">
              <w:t xml:space="preserve"> – &lt;</w:t>
            </w:r>
            <w:r>
              <w:t>7</w:t>
            </w:r>
            <w:r w:rsidRPr="00A1115A">
              <w:t xml:space="preserve">&gt; – </w:t>
            </w:r>
            <w:r>
              <w:t>10358</w:t>
            </w:r>
          </w:p>
        </w:tc>
      </w:tr>
      <w:tr w:rsidR="005663BB" w14:paraId="53DE07D4" w14:textId="77777777" w:rsidTr="004E2C76">
        <w:trPr>
          <w:jc w:val="center"/>
        </w:trPr>
        <w:tc>
          <w:tcPr>
            <w:tcW w:w="2408" w:type="dxa"/>
            <w:tcBorders>
              <w:left w:val="single" w:sz="4" w:space="0" w:color="auto"/>
              <w:bottom w:val="single" w:sz="4" w:space="0" w:color="auto"/>
              <w:right w:val="single" w:sz="4" w:space="0" w:color="auto"/>
            </w:tcBorders>
          </w:tcPr>
          <w:p w14:paraId="4B91ADFB" w14:textId="695DE7C7" w:rsidR="005663BB" w:rsidRDefault="005663BB" w:rsidP="005663BB">
            <w:pPr>
              <w:pStyle w:val="TAC"/>
            </w:pPr>
            <w:r>
              <w:lastRenderedPageBreak/>
              <w:t>n105</w:t>
            </w:r>
          </w:p>
        </w:tc>
        <w:tc>
          <w:tcPr>
            <w:tcW w:w="2407" w:type="dxa"/>
            <w:tcBorders>
              <w:top w:val="single" w:sz="4" w:space="0" w:color="auto"/>
              <w:left w:val="single" w:sz="4" w:space="0" w:color="auto"/>
              <w:bottom w:val="single" w:sz="4" w:space="0" w:color="auto"/>
              <w:right w:val="single" w:sz="4" w:space="0" w:color="auto"/>
            </w:tcBorders>
          </w:tcPr>
          <w:p w14:paraId="2ECC42C3" w14:textId="5291AF42" w:rsidR="005663BB" w:rsidRDefault="005663BB" w:rsidP="005663B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D29FEBD" w14:textId="39FD5B62" w:rsidR="005663BB" w:rsidRDefault="005663BB" w:rsidP="005663BB">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7F1E98EF" w14:textId="47A7815D" w:rsidR="005663BB" w:rsidRPr="00A1115A" w:rsidRDefault="005663BB" w:rsidP="005663BB">
            <w:pPr>
              <w:pStyle w:val="TAC"/>
            </w:pPr>
            <w:r w:rsidRPr="00A1115A">
              <w:t>15</w:t>
            </w:r>
            <w:r>
              <w:t>35</w:t>
            </w:r>
            <w:r w:rsidRPr="00A1115A">
              <w:t xml:space="preserve"> – &lt;1&gt; – 1624</w:t>
            </w:r>
          </w:p>
        </w:tc>
      </w:tr>
      <w:tr w:rsidR="00A1115A" w:rsidRPr="00A1115A" w14:paraId="760DB48C" w14:textId="77777777" w:rsidTr="00A1115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77777777" w:rsidR="00A1115A" w:rsidRPr="00A1115A" w:rsidRDefault="00A1115A" w:rsidP="008A0EA9">
            <w:pPr>
              <w:pStyle w:val="TAN"/>
            </w:pPr>
            <w:r w:rsidRPr="00A1115A">
              <w:t>NOTE 1:</w:t>
            </w:r>
            <w:r w:rsidRPr="00A1115A">
              <w:tab/>
              <w:t>SS Block pattern is defined in clause 4.1 in TS 38.213 [8].</w:t>
            </w:r>
          </w:p>
          <w:p w14:paraId="7BB61D86" w14:textId="77777777" w:rsidR="00A1115A" w:rsidRPr="00A1115A" w:rsidRDefault="00A1115A" w:rsidP="008A0EA9">
            <w:pPr>
              <w:pStyle w:val="TAN"/>
            </w:pPr>
            <w:r w:rsidRPr="00A1115A">
              <w:t>NOTE 2:</w:t>
            </w:r>
            <w:r w:rsidRPr="00A1115A">
              <w:tab/>
              <w:t>The applicable SS raster entries are GSCN = {6432, 6443, 6457, 6468, 6479, 6493, 6507, 6518, 6532, 6543}.</w:t>
            </w:r>
          </w:p>
          <w:p w14:paraId="14978D8D" w14:textId="77777777" w:rsidR="00A1115A" w:rsidRPr="00A1115A" w:rsidRDefault="00A1115A" w:rsidP="008A0EA9">
            <w:pPr>
              <w:pStyle w:val="TAN"/>
            </w:pPr>
            <w:r w:rsidRPr="00A1115A">
              <w:t>NOTE 3:</w:t>
            </w:r>
            <w:r w:rsidRPr="00A1115A">
              <w:tab/>
              <w:t>The following GSCN are allowed for operation in band n46:</w:t>
            </w:r>
          </w:p>
          <w:p w14:paraId="151E150B" w14:textId="0A544E5C" w:rsidR="00A1115A" w:rsidRPr="00A1115A" w:rsidRDefault="00A1115A" w:rsidP="008A0EA9">
            <w:pPr>
              <w:pStyle w:val="TAN"/>
            </w:pPr>
            <w:r w:rsidRPr="00A1115A">
              <w:tab/>
              <w:t xml:space="preserve">GSCN = </w:t>
            </w:r>
            <w:r w:rsidR="00A90F2A">
              <w:t>{</w:t>
            </w:r>
            <w:r w:rsidRPr="00A1115A">
              <w:t>8996, 9010, 9024, 9038, 9051, 9065, 9079, 9093, 9107, 9121, 9218, 9232, 9246, 9260, 9274, 9288, 9301, 9315, 9329, 9343, 9357, 9371, 9385, 9402, 9416, 9430, 9444, 9458, 9472, 9485, 9499, 9513</w:t>
            </w:r>
            <w:r w:rsidR="00A90F2A">
              <w:t>}</w:t>
            </w:r>
            <w:r w:rsidRPr="00A1115A">
              <w:t>.</w:t>
            </w:r>
          </w:p>
          <w:p w14:paraId="3E1A1107" w14:textId="77777777" w:rsidR="00A1115A" w:rsidRPr="00A1115A" w:rsidRDefault="00A1115A" w:rsidP="008A0EA9">
            <w:pPr>
              <w:pStyle w:val="TAN"/>
            </w:pPr>
            <w:r w:rsidRPr="00A1115A">
              <w:t>NOTE 4:</w:t>
            </w:r>
            <w:r w:rsidRPr="00A1115A">
              <w:tab/>
              <w:t>The following GSCN are allowed for operation in band n96:</w:t>
            </w:r>
          </w:p>
          <w:p w14:paraId="090BFEB5" w14:textId="0FA83C2C" w:rsidR="00A1115A" w:rsidRPr="00A1115A" w:rsidRDefault="00A1115A" w:rsidP="008A0EA9">
            <w:pPr>
              <w:pStyle w:val="TAN"/>
            </w:pPr>
            <w:r w:rsidRPr="00A1115A">
              <w:tab/>
              <w:t xml:space="preserve">GSCN = </w:t>
            </w:r>
            <w:r w:rsidR="00A90F2A">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sidR="008B775E" w:rsidRPr="00A1115A">
              <w:t>}</w:t>
            </w:r>
            <w:r w:rsidRPr="00A1115A">
              <w:t>.</w:t>
            </w:r>
          </w:p>
          <w:p w14:paraId="2C370BF8" w14:textId="77777777" w:rsidR="00A1115A" w:rsidRPr="00A1115A" w:rsidRDefault="00A1115A" w:rsidP="008A0EA9">
            <w:pPr>
              <w:pStyle w:val="TAN"/>
            </w:pPr>
            <w:r w:rsidRPr="00A1115A">
              <w:t>NOTE 5:</w:t>
            </w:r>
            <w:r w:rsidRPr="00A1115A">
              <w:tab/>
              <w:t>The applicable SS raster entries are GSCN = {5032, 5043, 5054}</w:t>
            </w:r>
          </w:p>
          <w:p w14:paraId="5EA419FA" w14:textId="77777777" w:rsidR="00A1115A" w:rsidRDefault="00A1115A" w:rsidP="008A0EA9">
            <w:pPr>
              <w:pStyle w:val="TAN"/>
            </w:pPr>
            <w:r w:rsidRPr="00A1115A">
              <w:t>NOTE 6:</w:t>
            </w:r>
            <w:r w:rsidRPr="00A1115A">
              <w:tab/>
              <w:t>The applicable SS raster entries are GSCN = {4707, 4715, 4718, 4729, 4732, 4743, 4747, 4754, 4761, 4768, 4772, 4782, 4786, 4793}</w:t>
            </w:r>
          </w:p>
          <w:p w14:paraId="588587AD" w14:textId="77777777" w:rsidR="009765BE" w:rsidRPr="00AF301F" w:rsidRDefault="009765BE" w:rsidP="008A0EA9">
            <w:pPr>
              <w:pStyle w:val="TAN"/>
              <w:rPr>
                <w:rFonts w:cs="Arial"/>
                <w:szCs w:val="18"/>
              </w:rPr>
            </w:pPr>
            <w:r w:rsidRPr="00AF301F">
              <w:rPr>
                <w:rFonts w:eastAsia="Malgun Gothic"/>
              </w:rPr>
              <w:t>NOTE 7:</w:t>
            </w:r>
            <w:r w:rsidRPr="00AF301F">
              <w:rPr>
                <w:rFonts w:eastAsia="Malgun Gothic"/>
              </w:rPr>
              <w:tab/>
            </w:r>
            <w:r w:rsidRPr="00AF301F">
              <w:rPr>
                <w:rFonts w:cs="Arial"/>
                <w:szCs w:val="18"/>
              </w:rPr>
              <w:t>The SS raster entries apply for channel bandwidths larger than or equal to 40 MHz</w:t>
            </w:r>
          </w:p>
          <w:p w14:paraId="27CF843F" w14:textId="77777777" w:rsidR="009765BE" w:rsidRDefault="009765BE" w:rsidP="008A0EA9">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449EF19C" w14:textId="55248179" w:rsidR="00DD71A6" w:rsidRPr="00A1115A" w:rsidRDefault="00DD71A6" w:rsidP="008A0EA9">
            <w:pPr>
              <w:pStyle w:val="TAN"/>
            </w:pPr>
            <w:r w:rsidRPr="00A1115A">
              <w:t xml:space="preserve">NOTE </w:t>
            </w:r>
            <w:r>
              <w:t>9</w:t>
            </w:r>
            <w:r w:rsidRPr="00A1115A">
              <w:t>:</w:t>
            </w:r>
            <w:r w:rsidRPr="00A1115A">
              <w:tab/>
              <w:t>The following GSCN are allowed for operation in band n</w:t>
            </w:r>
            <w:r>
              <w:t>102</w:t>
            </w:r>
            <w:r w:rsidRPr="00A1115A">
              <w:t>:</w:t>
            </w:r>
          </w:p>
          <w:p w14:paraId="3F963BE3" w14:textId="77777777" w:rsidR="00DD71A6" w:rsidRDefault="00DD71A6" w:rsidP="008A0EA9">
            <w:pPr>
              <w:pStyle w:val="TAN"/>
            </w:pPr>
            <w:r w:rsidRPr="00A1115A">
              <w:tab/>
              <w:t xml:space="preserve">GSCN = </w:t>
            </w:r>
            <w:r>
              <w:t>{</w:t>
            </w:r>
            <w:r w:rsidRPr="00A1115A">
              <w:t>9548, 9562, 9576, 9590, 9603, 9617,9631, 9645, 9659, 9673, 9687, 9701, 9714, 9728, 9742, 9756, 9770, 9784, 9798, 9812, 9826, 9840, 9853, 9867}.</w:t>
            </w:r>
          </w:p>
          <w:p w14:paraId="3525F6D5" w14:textId="578A425E" w:rsidR="002058E3" w:rsidRDefault="002058E3" w:rsidP="008A0EA9">
            <w:pPr>
              <w:pStyle w:val="TAN"/>
            </w:pPr>
            <w:r>
              <w:t>NOTE 10:</w:t>
            </w:r>
            <w:r>
              <w:tab/>
            </w:r>
            <w:r w:rsidRPr="00EB098A">
              <w:t>The SS raster entries apply for channel bandwidths larger than or equal to</w:t>
            </w:r>
            <w:r>
              <w:t xml:space="preserve"> 10 MHz.</w:t>
            </w:r>
          </w:p>
          <w:p w14:paraId="56D2F4FF" w14:textId="0C7B1FC6" w:rsidR="002058E3" w:rsidRPr="00A1115A" w:rsidRDefault="002058E3" w:rsidP="008A0EA9">
            <w:pPr>
              <w:pStyle w:val="TAN"/>
            </w:pPr>
            <w:r>
              <w:t>NOTE 11:</w:t>
            </w:r>
            <w:r>
              <w:tab/>
            </w:r>
            <w:r w:rsidRPr="00EB098A">
              <w:t>The SS raster entries apply for channel bandwidth equal to</w:t>
            </w:r>
            <w:r>
              <w:t xml:space="preserve"> 5 MHz</w:t>
            </w:r>
          </w:p>
        </w:tc>
      </w:tr>
    </w:tbl>
    <w:p w14:paraId="06D45DDE" w14:textId="77777777" w:rsidR="00A1115A" w:rsidRDefault="00A1115A" w:rsidP="00A1115A">
      <w:pPr>
        <w:rPr>
          <w:ins w:id="116" w:author="Hisashi Onozawa (Nokia)" w:date="2023-08-11T21:05:00Z"/>
        </w:rPr>
      </w:pPr>
    </w:p>
    <w:p w14:paraId="1149C02F" w14:textId="7B23EB9D" w:rsidR="007C69FF" w:rsidRDefault="007C69FF" w:rsidP="00A1115A">
      <w:pPr>
        <w:rPr>
          <w:ins w:id="117" w:author="Hisashi Onozawa (Nokia)" w:date="2023-08-11T21:05:00Z"/>
        </w:rPr>
      </w:pPr>
      <w:ins w:id="118" w:author="Hisashi Onozawa (Nokia)" w:date="2023-08-11T21:05:00Z">
        <w:r w:rsidRPr="007C69FF">
          <w:t>The synchronization raster for channel bandwidth 3 MHz for each band is given in table 5.4.3.3-1a. The distance between applicable GSCN entries is given by the &lt;Step size&gt; indicated in table 5.4.3.3-1a.</w:t>
        </w:r>
      </w:ins>
    </w:p>
    <w:p w14:paraId="4D47D38D" w14:textId="6AB63043" w:rsidR="007C69FF" w:rsidRPr="00D84ECF" w:rsidRDefault="007C69FF" w:rsidP="007C69FF">
      <w:pPr>
        <w:pStyle w:val="BodyText"/>
        <w:jc w:val="center"/>
        <w:rPr>
          <w:ins w:id="119" w:author="Hisashi Onozawa (Nokia)" w:date="2023-08-11T21:05:00Z"/>
          <w:rFonts w:ascii="Arial" w:hAnsi="Arial" w:cs="Arial"/>
          <w:b/>
          <w:bCs/>
          <w:lang w:eastAsia="zh-CN"/>
        </w:rPr>
      </w:pPr>
      <w:ins w:id="120" w:author="Hisashi Onozawa (Nokia)" w:date="2023-08-11T21:05:00Z">
        <w:r w:rsidRPr="00D84ECF">
          <w:rPr>
            <w:rFonts w:ascii="Arial" w:hAnsi="Arial" w:cs="Arial"/>
            <w:b/>
            <w:bCs/>
            <w:lang w:eastAsia="zh-CN"/>
          </w:rPr>
          <w:t>Table 5.4.3.3-</w:t>
        </w:r>
        <w:r>
          <w:rPr>
            <w:rFonts w:ascii="Arial" w:hAnsi="Arial" w:cs="Arial"/>
            <w:b/>
            <w:bCs/>
            <w:lang w:eastAsia="zh-CN"/>
          </w:rPr>
          <w:t>1a</w:t>
        </w:r>
        <w:r w:rsidRPr="00D84ECF">
          <w:rPr>
            <w:rFonts w:ascii="Arial" w:hAnsi="Arial" w:cs="Arial"/>
            <w:b/>
            <w:bCs/>
            <w:lang w:eastAsia="zh-CN"/>
          </w:rPr>
          <w:t>: Applicable SS raster entries per operating band for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7C69FF" w:rsidRPr="00F95B02" w14:paraId="21D84918" w14:textId="77777777" w:rsidTr="00A02F2E">
        <w:trPr>
          <w:cantSplit/>
          <w:jc w:val="center"/>
          <w:ins w:id="121" w:author="Hisashi Onozawa (Nokia)" w:date="2023-08-11T21:05:00Z"/>
        </w:trPr>
        <w:tc>
          <w:tcPr>
            <w:tcW w:w="2156" w:type="dxa"/>
            <w:tcBorders>
              <w:top w:val="single" w:sz="4" w:space="0" w:color="auto"/>
              <w:left w:val="single" w:sz="4" w:space="0" w:color="auto"/>
              <w:bottom w:val="single" w:sz="4" w:space="0" w:color="auto"/>
              <w:right w:val="single" w:sz="4" w:space="0" w:color="auto"/>
            </w:tcBorders>
            <w:hideMark/>
          </w:tcPr>
          <w:p w14:paraId="578BAC40" w14:textId="77777777" w:rsidR="007C69FF" w:rsidRPr="00F95B02" w:rsidRDefault="007C69FF" w:rsidP="00A02F2E">
            <w:pPr>
              <w:pStyle w:val="TAH"/>
              <w:rPr>
                <w:ins w:id="122" w:author="Hisashi Onozawa (Nokia)" w:date="2023-08-11T21:05:00Z"/>
                <w:rFonts w:eastAsia="Yu Mincho"/>
              </w:rPr>
            </w:pPr>
            <w:ins w:id="123" w:author="Hisashi Onozawa (Nokia)" w:date="2023-08-11T21:05:00Z">
              <w:r w:rsidRPr="00F95B02">
                <w:rPr>
                  <w:rFonts w:eastAsia="Yu Mincho"/>
                </w:rPr>
                <w:t xml:space="preserve">NR </w:t>
              </w:r>
              <w:r w:rsidRPr="00F95B02">
                <w:rPr>
                  <w:rFonts w:eastAsia="Yu Mincho"/>
                  <w:i/>
                </w:rPr>
                <w:t>operating band</w:t>
              </w:r>
            </w:ins>
          </w:p>
        </w:tc>
        <w:tc>
          <w:tcPr>
            <w:tcW w:w="2092" w:type="dxa"/>
            <w:tcBorders>
              <w:top w:val="single" w:sz="4" w:space="0" w:color="auto"/>
              <w:left w:val="single" w:sz="4" w:space="0" w:color="auto"/>
              <w:bottom w:val="single" w:sz="4" w:space="0" w:color="auto"/>
              <w:right w:val="single" w:sz="4" w:space="0" w:color="auto"/>
            </w:tcBorders>
            <w:hideMark/>
          </w:tcPr>
          <w:p w14:paraId="245BFFE6" w14:textId="77777777" w:rsidR="007C69FF" w:rsidRPr="00F95B02" w:rsidRDefault="007C69FF" w:rsidP="00A02F2E">
            <w:pPr>
              <w:pStyle w:val="TAH"/>
              <w:rPr>
                <w:ins w:id="124" w:author="Hisashi Onozawa (Nokia)" w:date="2023-08-11T21:05:00Z"/>
                <w:rFonts w:eastAsia="Yu Mincho"/>
              </w:rPr>
            </w:pPr>
            <w:ins w:id="125" w:author="Hisashi Onozawa (Nokia)" w:date="2023-08-11T21:05:00Z">
              <w:r w:rsidRPr="00F95B02">
                <w:rPr>
                  <w:rFonts w:eastAsia="Yu Mincho"/>
                </w:rPr>
                <w:t>SS Block SCS</w:t>
              </w:r>
            </w:ins>
          </w:p>
        </w:tc>
        <w:tc>
          <w:tcPr>
            <w:tcW w:w="1886" w:type="dxa"/>
            <w:tcBorders>
              <w:top w:val="single" w:sz="4" w:space="0" w:color="auto"/>
              <w:left w:val="single" w:sz="4" w:space="0" w:color="auto"/>
              <w:bottom w:val="single" w:sz="4" w:space="0" w:color="auto"/>
              <w:right w:val="single" w:sz="4" w:space="0" w:color="auto"/>
            </w:tcBorders>
          </w:tcPr>
          <w:p w14:paraId="7874DC90" w14:textId="77777777" w:rsidR="007C69FF" w:rsidRPr="00F95B02" w:rsidRDefault="007C69FF" w:rsidP="00A02F2E">
            <w:pPr>
              <w:pStyle w:val="TAH"/>
              <w:rPr>
                <w:ins w:id="126" w:author="Hisashi Onozawa (Nokia)" w:date="2023-08-11T21:05:00Z"/>
                <w:lang w:eastAsia="zh-CN"/>
              </w:rPr>
            </w:pPr>
            <w:ins w:id="127" w:author="Hisashi Onozawa (Nokia)" w:date="2023-08-11T21:05:00Z">
              <w:r w:rsidRPr="00F95B02">
                <w:rPr>
                  <w:lang w:eastAsia="zh-CN"/>
                </w:rPr>
                <w:t>SS Block pattern</w:t>
              </w:r>
              <w:r w:rsidRPr="00F95B02">
                <w:rPr>
                  <w:lang w:eastAsia="zh-CN"/>
                </w:rPr>
                <w:br/>
                <w:t>(NOTE</w:t>
              </w:r>
              <w:r>
                <w:rPr>
                  <w:lang w:eastAsia="zh-CN"/>
                </w:rPr>
                <w:t> 1</w:t>
              </w:r>
              <w:r w:rsidRPr="00F95B02">
                <w:rPr>
                  <w:lang w:eastAsia="zh-CN"/>
                </w:rPr>
                <w:t>)</w:t>
              </w:r>
            </w:ins>
          </w:p>
        </w:tc>
        <w:tc>
          <w:tcPr>
            <w:tcW w:w="2595" w:type="dxa"/>
            <w:tcBorders>
              <w:top w:val="single" w:sz="4" w:space="0" w:color="auto"/>
              <w:left w:val="single" w:sz="4" w:space="0" w:color="auto"/>
              <w:bottom w:val="single" w:sz="4" w:space="0" w:color="auto"/>
              <w:right w:val="single" w:sz="4" w:space="0" w:color="auto"/>
            </w:tcBorders>
            <w:hideMark/>
          </w:tcPr>
          <w:p w14:paraId="363E817D" w14:textId="77777777" w:rsidR="007C69FF" w:rsidRPr="00F95B02" w:rsidRDefault="007C69FF" w:rsidP="00A02F2E">
            <w:pPr>
              <w:pStyle w:val="TAH"/>
              <w:rPr>
                <w:ins w:id="128" w:author="Hisashi Onozawa (Nokia)" w:date="2023-08-11T21:05:00Z"/>
                <w:rFonts w:eastAsia="Yu Mincho"/>
                <w:vertAlign w:val="subscript"/>
              </w:rPr>
            </w:pPr>
            <w:ins w:id="129" w:author="Hisashi Onozawa (Nokia)" w:date="2023-08-11T21:05:00Z">
              <w:r w:rsidRPr="00F95B02">
                <w:rPr>
                  <w:rFonts w:eastAsia="Yu Mincho"/>
                </w:rPr>
                <w:t>Range of GSCN</w:t>
              </w:r>
            </w:ins>
          </w:p>
          <w:p w14:paraId="16FA77F2" w14:textId="77777777" w:rsidR="007C69FF" w:rsidRPr="00F95B02" w:rsidRDefault="007C69FF" w:rsidP="00A02F2E">
            <w:pPr>
              <w:pStyle w:val="TAH"/>
              <w:rPr>
                <w:ins w:id="130" w:author="Hisashi Onozawa (Nokia)" w:date="2023-08-11T21:05:00Z"/>
                <w:rFonts w:eastAsia="Yu Mincho"/>
              </w:rPr>
            </w:pPr>
            <w:ins w:id="131" w:author="Hisashi Onozawa (Nokia)" w:date="2023-08-11T21:05:00Z">
              <w:r w:rsidRPr="00F95B02">
                <w:rPr>
                  <w:rFonts w:eastAsia="Yu Mincho"/>
                </w:rPr>
                <w:t>(First – &lt;Step size&gt; – Last)</w:t>
              </w:r>
            </w:ins>
          </w:p>
        </w:tc>
      </w:tr>
      <w:tr w:rsidR="007C69FF" w:rsidRPr="00F95B02" w14:paraId="4E3E7862" w14:textId="77777777" w:rsidTr="00A02F2E">
        <w:trPr>
          <w:cantSplit/>
          <w:jc w:val="center"/>
          <w:ins w:id="132"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0178F0D2" w14:textId="77777777" w:rsidR="007C69FF" w:rsidRPr="00F95B02" w:rsidRDefault="007C69FF" w:rsidP="00A02F2E">
            <w:pPr>
              <w:pStyle w:val="TAC"/>
              <w:rPr>
                <w:ins w:id="133" w:author="Hisashi Onozawa (Nokia)" w:date="2023-08-11T21:05:00Z"/>
                <w:rFonts w:eastAsia="Yu Mincho"/>
              </w:rPr>
            </w:pPr>
            <w:ins w:id="134" w:author="Hisashi Onozawa (Nokia)" w:date="2023-08-11T21:05:00Z">
              <w:r>
                <w:t>n26</w:t>
              </w:r>
            </w:ins>
          </w:p>
        </w:tc>
        <w:tc>
          <w:tcPr>
            <w:tcW w:w="2092" w:type="dxa"/>
            <w:tcBorders>
              <w:top w:val="single" w:sz="4" w:space="0" w:color="auto"/>
              <w:left w:val="single" w:sz="4" w:space="0" w:color="auto"/>
              <w:bottom w:val="single" w:sz="4" w:space="0" w:color="auto"/>
              <w:right w:val="single" w:sz="4" w:space="0" w:color="auto"/>
            </w:tcBorders>
            <w:hideMark/>
          </w:tcPr>
          <w:p w14:paraId="17BB4643" w14:textId="77777777" w:rsidR="007C69FF" w:rsidRPr="00F95B02" w:rsidRDefault="007C69FF" w:rsidP="00A02F2E">
            <w:pPr>
              <w:pStyle w:val="TAC"/>
              <w:rPr>
                <w:ins w:id="135" w:author="Hisashi Onozawa (Nokia)" w:date="2023-08-11T21:05:00Z"/>
              </w:rPr>
            </w:pPr>
            <w:ins w:id="136"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068344FF" w14:textId="77777777" w:rsidR="007C69FF" w:rsidRPr="00F95B02" w:rsidRDefault="007C69FF" w:rsidP="00A02F2E">
            <w:pPr>
              <w:pStyle w:val="TAC"/>
              <w:rPr>
                <w:ins w:id="137" w:author="Hisashi Onozawa (Nokia)" w:date="2023-08-11T21:05:00Z"/>
              </w:rPr>
            </w:pPr>
            <w:ins w:id="138"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74FAA2A5" w14:textId="77777777" w:rsidR="007C69FF" w:rsidRPr="00F95B02" w:rsidRDefault="007C69FF" w:rsidP="00A02F2E">
            <w:pPr>
              <w:pStyle w:val="TAC"/>
              <w:rPr>
                <w:ins w:id="139" w:author="Hisashi Onozawa (Nokia)" w:date="2023-08-11T21:05:00Z"/>
                <w:rFonts w:eastAsia="Yu Mincho"/>
              </w:rPr>
            </w:pPr>
            <w:ins w:id="140" w:author="Hisashi Onozawa (Nokia)" w:date="2023-08-11T21:05:00Z">
              <w:r>
                <w:t>30937</w:t>
              </w:r>
              <w:r w:rsidRPr="00F95B02">
                <w:t xml:space="preserve"> – &lt;1&gt; – </w:t>
              </w:r>
              <w:r>
                <w:t>31100</w:t>
              </w:r>
            </w:ins>
          </w:p>
        </w:tc>
      </w:tr>
      <w:tr w:rsidR="007C69FF" w:rsidRPr="00F95B02" w14:paraId="1A2DB57A" w14:textId="77777777" w:rsidTr="00A02F2E">
        <w:trPr>
          <w:cantSplit/>
          <w:jc w:val="center"/>
          <w:ins w:id="141"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4D9D2124" w14:textId="77777777" w:rsidR="007C69FF" w:rsidRPr="00F95B02" w:rsidRDefault="007C69FF" w:rsidP="00A02F2E">
            <w:pPr>
              <w:pStyle w:val="TAC"/>
              <w:rPr>
                <w:ins w:id="142" w:author="Hisashi Onozawa (Nokia)" w:date="2023-08-11T21:05:00Z"/>
                <w:rFonts w:eastAsia="Yu Mincho"/>
              </w:rPr>
            </w:pPr>
            <w:ins w:id="143" w:author="Hisashi Onozawa (Nokia)" w:date="2023-08-11T21:05:00Z">
              <w:r w:rsidRPr="00F95B02">
                <w:t>n2</w:t>
              </w:r>
              <w:r>
                <w:t>8</w:t>
              </w:r>
            </w:ins>
          </w:p>
        </w:tc>
        <w:tc>
          <w:tcPr>
            <w:tcW w:w="2092" w:type="dxa"/>
            <w:tcBorders>
              <w:top w:val="single" w:sz="4" w:space="0" w:color="auto"/>
              <w:left w:val="single" w:sz="4" w:space="0" w:color="auto"/>
              <w:bottom w:val="single" w:sz="4" w:space="0" w:color="auto"/>
              <w:right w:val="single" w:sz="4" w:space="0" w:color="auto"/>
            </w:tcBorders>
            <w:hideMark/>
          </w:tcPr>
          <w:p w14:paraId="200D3E3E" w14:textId="77777777" w:rsidR="007C69FF" w:rsidRPr="00F95B02" w:rsidRDefault="007C69FF" w:rsidP="00A02F2E">
            <w:pPr>
              <w:pStyle w:val="TAC"/>
              <w:rPr>
                <w:ins w:id="144" w:author="Hisashi Onozawa (Nokia)" w:date="2023-08-11T21:05:00Z"/>
              </w:rPr>
            </w:pPr>
            <w:ins w:id="145"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37199409" w14:textId="77777777" w:rsidR="007C69FF" w:rsidRPr="00F95B02" w:rsidRDefault="007C69FF" w:rsidP="00A02F2E">
            <w:pPr>
              <w:pStyle w:val="TAC"/>
              <w:rPr>
                <w:ins w:id="146" w:author="Hisashi Onozawa (Nokia)" w:date="2023-08-11T21:05:00Z"/>
              </w:rPr>
            </w:pPr>
            <w:ins w:id="147"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6B50E9FE" w14:textId="77777777" w:rsidR="007C69FF" w:rsidRPr="00F95B02" w:rsidRDefault="007C69FF" w:rsidP="00A02F2E">
            <w:pPr>
              <w:pStyle w:val="TAC"/>
              <w:rPr>
                <w:ins w:id="148" w:author="Hisashi Onozawa (Nokia)" w:date="2023-08-11T21:05:00Z"/>
                <w:rFonts w:eastAsia="Yu Mincho"/>
              </w:rPr>
            </w:pPr>
            <w:ins w:id="149" w:author="Hisashi Onozawa (Nokia)" w:date="2023-08-11T21:05:00Z">
              <w:r>
                <w:t>30432</w:t>
              </w:r>
              <w:r w:rsidRPr="00F95B02">
                <w:t xml:space="preserve"> – &lt;1&gt; – </w:t>
              </w:r>
              <w:r>
                <w:t>30644</w:t>
              </w:r>
            </w:ins>
          </w:p>
        </w:tc>
      </w:tr>
      <w:tr w:rsidR="007C69FF" w:rsidRPr="00F95B02" w14:paraId="047F6653" w14:textId="77777777" w:rsidTr="00A02F2E">
        <w:trPr>
          <w:cantSplit/>
          <w:jc w:val="center"/>
          <w:ins w:id="150"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6697DB11" w14:textId="77777777" w:rsidR="007C69FF" w:rsidRPr="00F95B02" w:rsidRDefault="007C69FF" w:rsidP="00A02F2E">
            <w:pPr>
              <w:pStyle w:val="TAC"/>
              <w:rPr>
                <w:ins w:id="151" w:author="Hisashi Onozawa (Nokia)" w:date="2023-08-11T21:05:00Z"/>
                <w:rFonts w:eastAsia="Yu Mincho"/>
              </w:rPr>
            </w:pPr>
            <w:ins w:id="152" w:author="Hisashi Onozawa (Nokia)" w:date="2023-08-11T21:05:00Z">
              <w:r>
                <w:t>n85</w:t>
              </w:r>
            </w:ins>
          </w:p>
        </w:tc>
        <w:tc>
          <w:tcPr>
            <w:tcW w:w="2092" w:type="dxa"/>
            <w:tcBorders>
              <w:top w:val="single" w:sz="4" w:space="0" w:color="auto"/>
              <w:left w:val="single" w:sz="4" w:space="0" w:color="auto"/>
              <w:bottom w:val="single" w:sz="4" w:space="0" w:color="auto"/>
              <w:right w:val="single" w:sz="4" w:space="0" w:color="auto"/>
            </w:tcBorders>
            <w:hideMark/>
          </w:tcPr>
          <w:p w14:paraId="6ABBFB88" w14:textId="77777777" w:rsidR="007C69FF" w:rsidRPr="00F95B02" w:rsidRDefault="007C69FF" w:rsidP="00A02F2E">
            <w:pPr>
              <w:pStyle w:val="TAC"/>
              <w:rPr>
                <w:ins w:id="153" w:author="Hisashi Onozawa (Nokia)" w:date="2023-08-11T21:05:00Z"/>
              </w:rPr>
            </w:pPr>
            <w:ins w:id="154"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48AD80E0" w14:textId="77777777" w:rsidR="007C69FF" w:rsidRPr="00F95B02" w:rsidRDefault="007C69FF" w:rsidP="00A02F2E">
            <w:pPr>
              <w:pStyle w:val="TAC"/>
              <w:rPr>
                <w:ins w:id="155" w:author="Hisashi Onozawa (Nokia)" w:date="2023-08-11T21:05:00Z"/>
              </w:rPr>
            </w:pPr>
            <w:ins w:id="156"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4335DD81" w14:textId="77777777" w:rsidR="007C69FF" w:rsidRPr="00F95B02" w:rsidRDefault="007C69FF" w:rsidP="00A02F2E">
            <w:pPr>
              <w:pStyle w:val="TAC"/>
              <w:rPr>
                <w:ins w:id="157" w:author="Hisashi Onozawa (Nokia)" w:date="2023-08-11T21:05:00Z"/>
                <w:rFonts w:eastAsia="Yu Mincho"/>
              </w:rPr>
            </w:pPr>
            <w:ins w:id="158" w:author="Hisashi Onozawa (Nokia)" w:date="2023-08-11T21:05:00Z">
              <w:r>
                <w:t>30282</w:t>
              </w:r>
              <w:r w:rsidRPr="00F95B02">
                <w:t xml:space="preserve"> – &lt;1&gt; – </w:t>
              </w:r>
              <w:r>
                <w:t>30359</w:t>
              </w:r>
            </w:ins>
          </w:p>
        </w:tc>
      </w:tr>
      <w:tr w:rsidR="007C69FF" w:rsidRPr="00F95B02" w14:paraId="3620D503" w14:textId="77777777" w:rsidTr="00A02F2E">
        <w:trPr>
          <w:cantSplit/>
          <w:jc w:val="center"/>
          <w:ins w:id="159"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26852411" w14:textId="77777777" w:rsidR="007C69FF" w:rsidRPr="00B4557B" w:rsidRDefault="007C69FF" w:rsidP="00A02F2E">
            <w:pPr>
              <w:pStyle w:val="TAC"/>
              <w:rPr>
                <w:ins w:id="160" w:author="Hisashi Onozawa (Nokia)" w:date="2023-08-11T21:05:00Z"/>
              </w:rPr>
            </w:pPr>
            <w:ins w:id="161" w:author="Hisashi Onozawa (Nokia)" w:date="2023-08-11T21:05:00Z">
              <w:r w:rsidRPr="00F95B02">
                <w:t>n1</w:t>
              </w:r>
              <w:r>
                <w:t>00</w:t>
              </w:r>
            </w:ins>
          </w:p>
        </w:tc>
        <w:tc>
          <w:tcPr>
            <w:tcW w:w="2092" w:type="dxa"/>
            <w:tcBorders>
              <w:top w:val="single" w:sz="4" w:space="0" w:color="auto"/>
              <w:left w:val="single" w:sz="4" w:space="0" w:color="auto"/>
              <w:bottom w:val="single" w:sz="4" w:space="0" w:color="auto"/>
              <w:right w:val="single" w:sz="4" w:space="0" w:color="auto"/>
            </w:tcBorders>
            <w:hideMark/>
          </w:tcPr>
          <w:p w14:paraId="5CC57691" w14:textId="77777777" w:rsidR="007C69FF" w:rsidRPr="00B4557B" w:rsidRDefault="007C69FF" w:rsidP="00A02F2E">
            <w:pPr>
              <w:pStyle w:val="TAC"/>
              <w:rPr>
                <w:ins w:id="162" w:author="Hisashi Onozawa (Nokia)" w:date="2023-08-11T21:05:00Z"/>
              </w:rPr>
            </w:pPr>
            <w:ins w:id="163"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1E628314" w14:textId="77777777" w:rsidR="007C69FF" w:rsidRPr="00B4557B" w:rsidRDefault="007C69FF" w:rsidP="00A02F2E">
            <w:pPr>
              <w:pStyle w:val="TAC"/>
              <w:rPr>
                <w:ins w:id="164" w:author="Hisashi Onozawa (Nokia)" w:date="2023-08-11T21:05:00Z"/>
                <w:lang w:eastAsia="zh-CN"/>
              </w:rPr>
            </w:pPr>
            <w:ins w:id="165"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444B470B" w14:textId="0C27419E" w:rsidR="007C69FF" w:rsidRDefault="007C69FF" w:rsidP="00A02F2E">
            <w:pPr>
              <w:pStyle w:val="TAC"/>
              <w:rPr>
                <w:ins w:id="166" w:author="Hisashi Onozawa (Nokia)" w:date="2023-08-11T21:05:00Z"/>
              </w:rPr>
            </w:pPr>
            <w:ins w:id="167" w:author="Hisashi Onozawa (Nokia)" w:date="2023-08-11T21:05:00Z">
              <w:r w:rsidRPr="00C2664E">
                <w:t>312</w:t>
              </w:r>
            </w:ins>
            <w:ins w:id="168" w:author="Hisashi Onozawa (Nokia)" w:date="2023-08-12T01:14:00Z">
              <w:r w:rsidR="00DB1F2B">
                <w:t>40</w:t>
              </w:r>
            </w:ins>
            <w:ins w:id="169" w:author="Hisashi Onozawa (Nokia)" w:date="2023-08-11T21:18:00Z">
              <w:r w:rsidR="00A80A74">
                <w:t xml:space="preserve"> </w:t>
              </w:r>
            </w:ins>
            <w:ins w:id="170" w:author="Hisashi Onozawa (Nokia)" w:date="2023-08-11T21:05:00Z">
              <w:r w:rsidRPr="00C2664E">
                <w:t xml:space="preserve">– &lt;1&gt; – </w:t>
              </w:r>
              <w:r>
                <w:t>31242,</w:t>
              </w:r>
            </w:ins>
          </w:p>
          <w:p w14:paraId="16F1545B" w14:textId="49A3C3AB" w:rsidR="007C69FF" w:rsidRDefault="007C69FF" w:rsidP="00A02F2E">
            <w:pPr>
              <w:pStyle w:val="TAC"/>
              <w:rPr>
                <w:ins w:id="171" w:author="Hisashi Onozawa (Nokia)" w:date="2023-08-11T21:05:00Z"/>
              </w:rPr>
            </w:pPr>
            <w:ins w:id="172" w:author="Hisashi Onozawa (Nokia)" w:date="2023-08-11T21:05:00Z">
              <w:r>
                <w:t xml:space="preserve">31244 </w:t>
              </w:r>
            </w:ins>
            <w:ins w:id="173" w:author="Hisashi Onozawa (Nokia)" w:date="2023-08-11T21:18:00Z">
              <w:r w:rsidR="00A80A74" w:rsidRPr="00C2664E">
                <w:t>–</w:t>
              </w:r>
            </w:ins>
            <w:ins w:id="174" w:author="Hisashi Onozawa (Nokia)" w:date="2023-08-11T21:05:00Z">
              <w:r>
                <w:t xml:space="preserve"> &lt;1&gt; </w:t>
              </w:r>
            </w:ins>
            <w:ins w:id="175" w:author="Hisashi Onozawa (Nokia)" w:date="2023-08-11T21:18:00Z">
              <w:r w:rsidR="00A80A74" w:rsidRPr="00C2664E">
                <w:t>–</w:t>
              </w:r>
              <w:r w:rsidR="00A80A74">
                <w:t xml:space="preserve"> </w:t>
              </w:r>
            </w:ins>
            <w:ins w:id="176" w:author="Hisashi Onozawa (Nokia)" w:date="2023-08-11T21:05:00Z">
              <w:r w:rsidRPr="00C2664E">
                <w:t>3125</w:t>
              </w:r>
            </w:ins>
            <w:ins w:id="177" w:author="Hisashi Onozawa (Nokia)" w:date="2023-08-12T00:51:00Z">
              <w:r w:rsidR="00AF3F39">
                <w:t>4</w:t>
              </w:r>
            </w:ins>
            <w:ins w:id="178" w:author="Hisashi Onozawa (Nokia)" w:date="2023-08-11T21:05:00Z">
              <w:r w:rsidRPr="00C2664E">
                <w:t xml:space="preserve">, </w:t>
              </w:r>
            </w:ins>
          </w:p>
          <w:p w14:paraId="433DD4FD" w14:textId="77777777" w:rsidR="007C69FF" w:rsidRPr="00B4557B" w:rsidRDefault="007C69FF" w:rsidP="00A02F2E">
            <w:pPr>
              <w:pStyle w:val="TAC"/>
              <w:rPr>
                <w:ins w:id="179" w:author="Hisashi Onozawa (Nokia)" w:date="2023-08-11T21:05:00Z"/>
              </w:rPr>
            </w:pPr>
            <w:ins w:id="180" w:author="Hisashi Onozawa (Nokia)" w:date="2023-08-11T21:05:00Z">
              <w:r w:rsidRPr="00C2664E">
                <w:t>41637</w:t>
              </w:r>
            </w:ins>
          </w:p>
        </w:tc>
      </w:tr>
      <w:tr w:rsidR="007C69FF" w:rsidRPr="00F95B02" w14:paraId="1F9A2432" w14:textId="77777777" w:rsidTr="00A02F2E">
        <w:trPr>
          <w:cantSplit/>
          <w:jc w:val="center"/>
          <w:ins w:id="181"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2498AB88" w14:textId="77777777" w:rsidR="007C69FF" w:rsidRPr="00B4557B" w:rsidRDefault="007C69FF" w:rsidP="00A02F2E">
            <w:pPr>
              <w:pStyle w:val="TAC"/>
              <w:rPr>
                <w:ins w:id="182" w:author="Hisashi Onozawa (Nokia)" w:date="2023-08-11T21:05:00Z"/>
              </w:rPr>
            </w:pPr>
            <w:ins w:id="183" w:author="Hisashi Onozawa (Nokia)" w:date="2023-08-11T21:05:00Z">
              <w:r w:rsidRPr="00F95B02">
                <w:t>n</w:t>
              </w:r>
              <w:r>
                <w:t>106</w:t>
              </w:r>
            </w:ins>
          </w:p>
        </w:tc>
        <w:tc>
          <w:tcPr>
            <w:tcW w:w="2092" w:type="dxa"/>
            <w:tcBorders>
              <w:top w:val="single" w:sz="4" w:space="0" w:color="auto"/>
              <w:left w:val="single" w:sz="4" w:space="0" w:color="auto"/>
              <w:bottom w:val="single" w:sz="4" w:space="0" w:color="auto"/>
              <w:right w:val="single" w:sz="4" w:space="0" w:color="auto"/>
            </w:tcBorders>
            <w:hideMark/>
          </w:tcPr>
          <w:p w14:paraId="0FF95946" w14:textId="77777777" w:rsidR="007C69FF" w:rsidRPr="00B4557B" w:rsidRDefault="007C69FF" w:rsidP="00A02F2E">
            <w:pPr>
              <w:pStyle w:val="TAC"/>
              <w:rPr>
                <w:ins w:id="184" w:author="Hisashi Onozawa (Nokia)" w:date="2023-08-11T21:05:00Z"/>
              </w:rPr>
            </w:pPr>
            <w:ins w:id="185"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6BE2963D" w14:textId="77777777" w:rsidR="007C69FF" w:rsidRPr="00B4557B" w:rsidRDefault="007C69FF" w:rsidP="00A02F2E">
            <w:pPr>
              <w:pStyle w:val="TAC"/>
              <w:rPr>
                <w:ins w:id="186" w:author="Hisashi Onozawa (Nokia)" w:date="2023-08-11T21:05:00Z"/>
                <w:lang w:eastAsia="zh-CN"/>
              </w:rPr>
            </w:pPr>
            <w:ins w:id="187"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6EAA8AC2" w14:textId="703D0A2A" w:rsidR="007C69FF" w:rsidRPr="00B4557B" w:rsidRDefault="007C69FF" w:rsidP="00A02F2E">
            <w:pPr>
              <w:pStyle w:val="TAC"/>
              <w:rPr>
                <w:ins w:id="188" w:author="Hisashi Onozawa (Nokia)" w:date="2023-08-11T21:05:00Z"/>
              </w:rPr>
            </w:pPr>
            <w:ins w:id="189" w:author="Hisashi Onozawa (Nokia)" w:date="2023-08-11T21:05:00Z">
              <w:r>
                <w:t>31317</w:t>
              </w:r>
              <w:r w:rsidRPr="00F95B02">
                <w:t xml:space="preserve"> – &lt;1&gt; – </w:t>
              </w:r>
              <w:r>
                <w:t>3132</w:t>
              </w:r>
            </w:ins>
            <w:ins w:id="190" w:author="Hisashi Onozawa (Nokia)" w:date="2023-08-12T00:51:00Z">
              <w:r w:rsidR="00AF3F39">
                <w:t>9</w:t>
              </w:r>
            </w:ins>
          </w:p>
        </w:tc>
      </w:tr>
    </w:tbl>
    <w:p w14:paraId="776B6568" w14:textId="77777777" w:rsidR="007C69FF" w:rsidRDefault="007C69FF" w:rsidP="007C69FF">
      <w:pPr>
        <w:pStyle w:val="B10"/>
        <w:rPr>
          <w:ins w:id="191" w:author="Hisashi Onozawa (Nokia)" w:date="2023-08-11T21:05:00Z"/>
          <w:lang w:eastAsia="zh-CN"/>
        </w:rPr>
      </w:pPr>
    </w:p>
    <w:p w14:paraId="67183370" w14:textId="77777777" w:rsidR="007C69FF" w:rsidRDefault="007C69FF" w:rsidP="00A1115A"/>
    <w:p w14:paraId="47B2235D" w14:textId="5F2EEC12" w:rsidR="0094350A" w:rsidRPr="0094350A" w:rsidRDefault="0094350A" w:rsidP="0094350A">
      <w:pPr>
        <w:rPr>
          <w:noProof/>
          <w:color w:val="FF0000"/>
        </w:rPr>
      </w:pPr>
      <w:bookmarkStart w:id="192" w:name="_Hlk142680957"/>
      <w:r w:rsidRPr="0094350A">
        <w:rPr>
          <w:noProof/>
          <w:color w:val="FF0000"/>
        </w:rPr>
        <w:t>&lt;</w:t>
      </w:r>
      <w:r>
        <w:rPr>
          <w:noProof/>
          <w:color w:val="FF0000"/>
        </w:rPr>
        <w:t>End</w:t>
      </w:r>
      <w:r w:rsidRPr="0094350A">
        <w:rPr>
          <w:noProof/>
          <w:color w:val="FF0000"/>
        </w:rPr>
        <w:t xml:space="preserve"> of changes&gt;</w:t>
      </w:r>
    </w:p>
    <w:bookmarkEnd w:id="0"/>
    <w:bookmarkEnd w:id="192"/>
    <w:p w14:paraId="4EAE380D" w14:textId="77777777" w:rsidR="0094350A" w:rsidRPr="00A1115A" w:rsidRDefault="0094350A" w:rsidP="00A1115A"/>
    <w:sectPr w:rsidR="0094350A" w:rsidRPr="00A1115A" w:rsidSect="00E901D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A237F" w14:textId="77777777" w:rsidR="00C63AE3" w:rsidRDefault="00C63AE3">
      <w:r>
        <w:separator/>
      </w:r>
    </w:p>
  </w:endnote>
  <w:endnote w:type="continuationSeparator" w:id="0">
    <w:p w14:paraId="1E995F63" w14:textId="77777777" w:rsidR="00C63AE3" w:rsidRDefault="00C63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D843D" w14:textId="77777777" w:rsidR="00C63AE3" w:rsidRDefault="00C63AE3">
      <w:r>
        <w:separator/>
      </w:r>
    </w:p>
  </w:footnote>
  <w:footnote w:type="continuationSeparator" w:id="0">
    <w:p w14:paraId="1421C70E" w14:textId="77777777" w:rsidR="00C63AE3" w:rsidRDefault="00C63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1"/>
  </w:num>
  <w:num w:numId="2" w16cid:durableId="344786605">
    <w:abstractNumId w:val="32"/>
  </w:num>
  <w:num w:numId="3" w16cid:durableId="1695497348">
    <w:abstractNumId w:val="6"/>
  </w:num>
  <w:num w:numId="4" w16cid:durableId="1753113754">
    <w:abstractNumId w:val="24"/>
  </w:num>
  <w:num w:numId="5" w16cid:durableId="2075277130">
    <w:abstractNumId w:val="15"/>
  </w:num>
  <w:num w:numId="6" w16cid:durableId="1844390084">
    <w:abstractNumId w:val="31"/>
  </w:num>
  <w:num w:numId="7" w16cid:durableId="1599604351">
    <w:abstractNumId w:val="33"/>
  </w:num>
  <w:num w:numId="8" w16cid:durableId="407263401">
    <w:abstractNumId w:val="18"/>
  </w:num>
  <w:num w:numId="9" w16cid:durableId="753278610">
    <w:abstractNumId w:val="34"/>
  </w:num>
  <w:num w:numId="10" w16cid:durableId="2090301837">
    <w:abstractNumId w:val="12"/>
  </w:num>
  <w:num w:numId="11" w16cid:durableId="1841699886">
    <w:abstractNumId w:val="7"/>
  </w:num>
  <w:num w:numId="12" w16cid:durableId="1946375585">
    <w:abstractNumId w:val="17"/>
  </w:num>
  <w:num w:numId="13" w16cid:durableId="658582360">
    <w:abstractNumId w:val="19"/>
  </w:num>
  <w:num w:numId="14" w16cid:durableId="1149833307">
    <w:abstractNumId w:val="14"/>
  </w:num>
  <w:num w:numId="15" w16cid:durableId="448403725">
    <w:abstractNumId w:val="4"/>
  </w:num>
  <w:num w:numId="16" w16cid:durableId="1364285263">
    <w:abstractNumId w:val="30"/>
  </w:num>
  <w:num w:numId="17" w16cid:durableId="1540437619">
    <w:abstractNumId w:val="9"/>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9"/>
  </w:num>
  <w:num w:numId="20" w16cid:durableId="1378972776">
    <w:abstractNumId w:val="25"/>
  </w:num>
  <w:num w:numId="21" w16cid:durableId="1734888577">
    <w:abstractNumId w:val="20"/>
  </w:num>
  <w:num w:numId="22" w16cid:durableId="672728656">
    <w:abstractNumId w:val="26"/>
  </w:num>
  <w:num w:numId="23" w16cid:durableId="836383129">
    <w:abstractNumId w:val="13"/>
  </w:num>
  <w:num w:numId="24" w16cid:durableId="69624784">
    <w:abstractNumId w:val="21"/>
  </w:num>
  <w:num w:numId="25" w16cid:durableId="1926764963">
    <w:abstractNumId w:val="8"/>
  </w:num>
  <w:num w:numId="26" w16cid:durableId="677542622">
    <w:abstractNumId w:val="35"/>
  </w:num>
  <w:num w:numId="27" w16cid:durableId="205721424">
    <w:abstractNumId w:val="23"/>
  </w:num>
  <w:num w:numId="28" w16cid:durableId="420954261">
    <w:abstractNumId w:val="36"/>
  </w:num>
  <w:num w:numId="29" w16cid:durableId="789126513">
    <w:abstractNumId w:val="28"/>
  </w:num>
  <w:num w:numId="30" w16cid:durableId="481695367">
    <w:abstractNumId w:val="5"/>
  </w:num>
  <w:num w:numId="31" w16cid:durableId="1889141816">
    <w:abstractNumId w:val="22"/>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0"/>
  </w:num>
  <w:num w:numId="37" w16cid:durableId="719475935">
    <w:abstractNumId w:val="27"/>
  </w:num>
  <w:num w:numId="38" w16cid:durableId="2089375328">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13A2B"/>
    <w:rsid w:val="000159DF"/>
    <w:rsid w:val="00015D5E"/>
    <w:rsid w:val="00017B2F"/>
    <w:rsid w:val="000206D9"/>
    <w:rsid w:val="000207D4"/>
    <w:rsid w:val="00020BFE"/>
    <w:rsid w:val="00020E86"/>
    <w:rsid w:val="00021843"/>
    <w:rsid w:val="00023DA8"/>
    <w:rsid w:val="00025642"/>
    <w:rsid w:val="0002596E"/>
    <w:rsid w:val="00027378"/>
    <w:rsid w:val="000273E2"/>
    <w:rsid w:val="00027685"/>
    <w:rsid w:val="00027AC3"/>
    <w:rsid w:val="00031ACE"/>
    <w:rsid w:val="00032268"/>
    <w:rsid w:val="0003242B"/>
    <w:rsid w:val="00033397"/>
    <w:rsid w:val="000333EE"/>
    <w:rsid w:val="000334B2"/>
    <w:rsid w:val="0003563D"/>
    <w:rsid w:val="00035A7C"/>
    <w:rsid w:val="00036C43"/>
    <w:rsid w:val="00037561"/>
    <w:rsid w:val="00040095"/>
    <w:rsid w:val="00040BAD"/>
    <w:rsid w:val="00040F0A"/>
    <w:rsid w:val="00041A90"/>
    <w:rsid w:val="000420B5"/>
    <w:rsid w:val="00042CB4"/>
    <w:rsid w:val="00044946"/>
    <w:rsid w:val="00044D5C"/>
    <w:rsid w:val="00045893"/>
    <w:rsid w:val="00045A28"/>
    <w:rsid w:val="00047C1E"/>
    <w:rsid w:val="000509CD"/>
    <w:rsid w:val="00050F89"/>
    <w:rsid w:val="00051834"/>
    <w:rsid w:val="00052124"/>
    <w:rsid w:val="00054A22"/>
    <w:rsid w:val="00055EE7"/>
    <w:rsid w:val="00056CDE"/>
    <w:rsid w:val="00060EE1"/>
    <w:rsid w:val="00062023"/>
    <w:rsid w:val="00063650"/>
    <w:rsid w:val="00063DF1"/>
    <w:rsid w:val="0006501A"/>
    <w:rsid w:val="000655A6"/>
    <w:rsid w:val="000662E2"/>
    <w:rsid w:val="000674C6"/>
    <w:rsid w:val="000722A5"/>
    <w:rsid w:val="00072410"/>
    <w:rsid w:val="00072BAB"/>
    <w:rsid w:val="00075F94"/>
    <w:rsid w:val="00080512"/>
    <w:rsid w:val="000808D0"/>
    <w:rsid w:val="00080E0A"/>
    <w:rsid w:val="0008433E"/>
    <w:rsid w:val="000844D2"/>
    <w:rsid w:val="000858E2"/>
    <w:rsid w:val="00086595"/>
    <w:rsid w:val="00086CAC"/>
    <w:rsid w:val="000871A9"/>
    <w:rsid w:val="00090083"/>
    <w:rsid w:val="000904B3"/>
    <w:rsid w:val="00092C59"/>
    <w:rsid w:val="00093614"/>
    <w:rsid w:val="00093811"/>
    <w:rsid w:val="00095162"/>
    <w:rsid w:val="000A1303"/>
    <w:rsid w:val="000A3752"/>
    <w:rsid w:val="000A3ACF"/>
    <w:rsid w:val="000A3CD8"/>
    <w:rsid w:val="000A44E8"/>
    <w:rsid w:val="000A54FC"/>
    <w:rsid w:val="000A5B1D"/>
    <w:rsid w:val="000A6FB3"/>
    <w:rsid w:val="000A7498"/>
    <w:rsid w:val="000B1822"/>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58AB"/>
    <w:rsid w:val="000E201D"/>
    <w:rsid w:val="000E21D1"/>
    <w:rsid w:val="000E320C"/>
    <w:rsid w:val="000E3AB7"/>
    <w:rsid w:val="000E40F1"/>
    <w:rsid w:val="000E44BC"/>
    <w:rsid w:val="000E6696"/>
    <w:rsid w:val="000E7C86"/>
    <w:rsid w:val="000F0085"/>
    <w:rsid w:val="000F647A"/>
    <w:rsid w:val="000F71AE"/>
    <w:rsid w:val="000F728D"/>
    <w:rsid w:val="000F75C2"/>
    <w:rsid w:val="001001DE"/>
    <w:rsid w:val="00101CE1"/>
    <w:rsid w:val="0010241B"/>
    <w:rsid w:val="0010269C"/>
    <w:rsid w:val="00102D88"/>
    <w:rsid w:val="001034EA"/>
    <w:rsid w:val="00103AE8"/>
    <w:rsid w:val="00104B2B"/>
    <w:rsid w:val="0010599C"/>
    <w:rsid w:val="00112C48"/>
    <w:rsid w:val="001135B6"/>
    <w:rsid w:val="00115025"/>
    <w:rsid w:val="00115405"/>
    <w:rsid w:val="00115BE4"/>
    <w:rsid w:val="001169E8"/>
    <w:rsid w:val="00116A59"/>
    <w:rsid w:val="001170F4"/>
    <w:rsid w:val="0012286F"/>
    <w:rsid w:val="00122E19"/>
    <w:rsid w:val="00124844"/>
    <w:rsid w:val="00125E97"/>
    <w:rsid w:val="00127C09"/>
    <w:rsid w:val="00133343"/>
    <w:rsid w:val="001334B4"/>
    <w:rsid w:val="00133525"/>
    <w:rsid w:val="001342D9"/>
    <w:rsid w:val="001343C0"/>
    <w:rsid w:val="00134F7C"/>
    <w:rsid w:val="00137EAE"/>
    <w:rsid w:val="00140CA9"/>
    <w:rsid w:val="00142874"/>
    <w:rsid w:val="001446E1"/>
    <w:rsid w:val="00146491"/>
    <w:rsid w:val="001475F8"/>
    <w:rsid w:val="001478E3"/>
    <w:rsid w:val="00147C95"/>
    <w:rsid w:val="00150261"/>
    <w:rsid w:val="00151EA1"/>
    <w:rsid w:val="001526C4"/>
    <w:rsid w:val="00153474"/>
    <w:rsid w:val="00154538"/>
    <w:rsid w:val="001556B0"/>
    <w:rsid w:val="00156BFF"/>
    <w:rsid w:val="00157266"/>
    <w:rsid w:val="001579F2"/>
    <w:rsid w:val="00161E58"/>
    <w:rsid w:val="0016299F"/>
    <w:rsid w:val="00162F83"/>
    <w:rsid w:val="0016336F"/>
    <w:rsid w:val="00165924"/>
    <w:rsid w:val="00165944"/>
    <w:rsid w:val="00170B96"/>
    <w:rsid w:val="001716A1"/>
    <w:rsid w:val="00171A82"/>
    <w:rsid w:val="001739B3"/>
    <w:rsid w:val="00174554"/>
    <w:rsid w:val="00174BE7"/>
    <w:rsid w:val="00177984"/>
    <w:rsid w:val="00177B96"/>
    <w:rsid w:val="0018078F"/>
    <w:rsid w:val="00180AF9"/>
    <w:rsid w:val="00180E73"/>
    <w:rsid w:val="00181D49"/>
    <w:rsid w:val="00183F32"/>
    <w:rsid w:val="00184807"/>
    <w:rsid w:val="00184C74"/>
    <w:rsid w:val="001852AD"/>
    <w:rsid w:val="00185B58"/>
    <w:rsid w:val="00185F90"/>
    <w:rsid w:val="00187FD7"/>
    <w:rsid w:val="00190AD7"/>
    <w:rsid w:val="00191B4B"/>
    <w:rsid w:val="00191CC2"/>
    <w:rsid w:val="001952CA"/>
    <w:rsid w:val="00197D08"/>
    <w:rsid w:val="001A0B48"/>
    <w:rsid w:val="001A16EA"/>
    <w:rsid w:val="001A497E"/>
    <w:rsid w:val="001A4C42"/>
    <w:rsid w:val="001A7420"/>
    <w:rsid w:val="001A777F"/>
    <w:rsid w:val="001A7E6B"/>
    <w:rsid w:val="001B0132"/>
    <w:rsid w:val="001B06E6"/>
    <w:rsid w:val="001B1711"/>
    <w:rsid w:val="001B6435"/>
    <w:rsid w:val="001B6637"/>
    <w:rsid w:val="001B771E"/>
    <w:rsid w:val="001C0061"/>
    <w:rsid w:val="001C08EB"/>
    <w:rsid w:val="001C1880"/>
    <w:rsid w:val="001C21C3"/>
    <w:rsid w:val="001C2482"/>
    <w:rsid w:val="001C66CB"/>
    <w:rsid w:val="001C6D19"/>
    <w:rsid w:val="001C7EFC"/>
    <w:rsid w:val="001D00A9"/>
    <w:rsid w:val="001D02C2"/>
    <w:rsid w:val="001D0CCE"/>
    <w:rsid w:val="001D13BE"/>
    <w:rsid w:val="001D2C2F"/>
    <w:rsid w:val="001D5B72"/>
    <w:rsid w:val="001E0E4C"/>
    <w:rsid w:val="001E0F90"/>
    <w:rsid w:val="001E197B"/>
    <w:rsid w:val="001E4FB3"/>
    <w:rsid w:val="001F0C1D"/>
    <w:rsid w:val="001F1132"/>
    <w:rsid w:val="001F168B"/>
    <w:rsid w:val="001F3595"/>
    <w:rsid w:val="001F3D61"/>
    <w:rsid w:val="001F5022"/>
    <w:rsid w:val="001F5081"/>
    <w:rsid w:val="001F58B0"/>
    <w:rsid w:val="001F591D"/>
    <w:rsid w:val="001F66B8"/>
    <w:rsid w:val="0020037C"/>
    <w:rsid w:val="00202299"/>
    <w:rsid w:val="002058E3"/>
    <w:rsid w:val="00207CC4"/>
    <w:rsid w:val="00210D3D"/>
    <w:rsid w:val="00211C34"/>
    <w:rsid w:val="0021384B"/>
    <w:rsid w:val="0021692C"/>
    <w:rsid w:val="002176FE"/>
    <w:rsid w:val="00217A47"/>
    <w:rsid w:val="00217C44"/>
    <w:rsid w:val="00221085"/>
    <w:rsid w:val="00221368"/>
    <w:rsid w:val="00221F4C"/>
    <w:rsid w:val="0022353A"/>
    <w:rsid w:val="0022655A"/>
    <w:rsid w:val="0022671A"/>
    <w:rsid w:val="002303ED"/>
    <w:rsid w:val="00230A31"/>
    <w:rsid w:val="00230D72"/>
    <w:rsid w:val="002316A3"/>
    <w:rsid w:val="00231BDC"/>
    <w:rsid w:val="002321A5"/>
    <w:rsid w:val="00233317"/>
    <w:rsid w:val="002335D9"/>
    <w:rsid w:val="002347A2"/>
    <w:rsid w:val="002363B6"/>
    <w:rsid w:val="002363C4"/>
    <w:rsid w:val="002378B1"/>
    <w:rsid w:val="00237FAD"/>
    <w:rsid w:val="002424DB"/>
    <w:rsid w:val="0024282A"/>
    <w:rsid w:val="00243970"/>
    <w:rsid w:val="00245960"/>
    <w:rsid w:val="002469D1"/>
    <w:rsid w:val="00250F01"/>
    <w:rsid w:val="00250FDF"/>
    <w:rsid w:val="00253B7F"/>
    <w:rsid w:val="0025419E"/>
    <w:rsid w:val="002541C5"/>
    <w:rsid w:val="002567D3"/>
    <w:rsid w:val="00257260"/>
    <w:rsid w:val="002603E7"/>
    <w:rsid w:val="00260A17"/>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3749"/>
    <w:rsid w:val="00297DEC"/>
    <w:rsid w:val="002A5B93"/>
    <w:rsid w:val="002A6025"/>
    <w:rsid w:val="002B05BA"/>
    <w:rsid w:val="002B6339"/>
    <w:rsid w:val="002C228B"/>
    <w:rsid w:val="002C2B7C"/>
    <w:rsid w:val="002C4057"/>
    <w:rsid w:val="002C611C"/>
    <w:rsid w:val="002C7E45"/>
    <w:rsid w:val="002D05AC"/>
    <w:rsid w:val="002D10C2"/>
    <w:rsid w:val="002D27AB"/>
    <w:rsid w:val="002D60E5"/>
    <w:rsid w:val="002D6BC6"/>
    <w:rsid w:val="002E00EE"/>
    <w:rsid w:val="002E17F2"/>
    <w:rsid w:val="002E2C20"/>
    <w:rsid w:val="002E4833"/>
    <w:rsid w:val="002E488E"/>
    <w:rsid w:val="002E4A72"/>
    <w:rsid w:val="002E4E02"/>
    <w:rsid w:val="002E5A8F"/>
    <w:rsid w:val="002E6B4A"/>
    <w:rsid w:val="002E7186"/>
    <w:rsid w:val="002F136D"/>
    <w:rsid w:val="002F163E"/>
    <w:rsid w:val="002F17E4"/>
    <w:rsid w:val="002F2027"/>
    <w:rsid w:val="002F3E4C"/>
    <w:rsid w:val="002F5061"/>
    <w:rsid w:val="002F646F"/>
    <w:rsid w:val="002F68B5"/>
    <w:rsid w:val="00301F3F"/>
    <w:rsid w:val="00302918"/>
    <w:rsid w:val="003065DF"/>
    <w:rsid w:val="00307D83"/>
    <w:rsid w:val="00310808"/>
    <w:rsid w:val="00311F41"/>
    <w:rsid w:val="0031423D"/>
    <w:rsid w:val="00315D15"/>
    <w:rsid w:val="0031614E"/>
    <w:rsid w:val="003165CB"/>
    <w:rsid w:val="00317133"/>
    <w:rsid w:val="003172DC"/>
    <w:rsid w:val="003175E4"/>
    <w:rsid w:val="00321C83"/>
    <w:rsid w:val="003225F3"/>
    <w:rsid w:val="00323C64"/>
    <w:rsid w:val="003253CB"/>
    <w:rsid w:val="0032546D"/>
    <w:rsid w:val="00334A02"/>
    <w:rsid w:val="00335998"/>
    <w:rsid w:val="00336EC1"/>
    <w:rsid w:val="00337EAC"/>
    <w:rsid w:val="0034083F"/>
    <w:rsid w:val="00341F0E"/>
    <w:rsid w:val="00341F60"/>
    <w:rsid w:val="00344562"/>
    <w:rsid w:val="00344BF7"/>
    <w:rsid w:val="00346BF3"/>
    <w:rsid w:val="003476D7"/>
    <w:rsid w:val="00350C61"/>
    <w:rsid w:val="003512CD"/>
    <w:rsid w:val="00352889"/>
    <w:rsid w:val="00353C37"/>
    <w:rsid w:val="0035462D"/>
    <w:rsid w:val="00355195"/>
    <w:rsid w:val="00355775"/>
    <w:rsid w:val="003569C9"/>
    <w:rsid w:val="003627DD"/>
    <w:rsid w:val="00366155"/>
    <w:rsid w:val="00366A36"/>
    <w:rsid w:val="00366EB0"/>
    <w:rsid w:val="00370DE6"/>
    <w:rsid w:val="003715E4"/>
    <w:rsid w:val="003762CA"/>
    <w:rsid w:val="003765B8"/>
    <w:rsid w:val="00377D0D"/>
    <w:rsid w:val="00377F48"/>
    <w:rsid w:val="003836CE"/>
    <w:rsid w:val="003838E9"/>
    <w:rsid w:val="00384FC7"/>
    <w:rsid w:val="00385C25"/>
    <w:rsid w:val="003879D9"/>
    <w:rsid w:val="00390159"/>
    <w:rsid w:val="00391AB1"/>
    <w:rsid w:val="003951FC"/>
    <w:rsid w:val="00396645"/>
    <w:rsid w:val="003973CE"/>
    <w:rsid w:val="003A0C04"/>
    <w:rsid w:val="003A258A"/>
    <w:rsid w:val="003A3227"/>
    <w:rsid w:val="003A32FD"/>
    <w:rsid w:val="003A3AE9"/>
    <w:rsid w:val="003A63D1"/>
    <w:rsid w:val="003A6A4D"/>
    <w:rsid w:val="003A6DAF"/>
    <w:rsid w:val="003A7A73"/>
    <w:rsid w:val="003A7EDE"/>
    <w:rsid w:val="003B00B4"/>
    <w:rsid w:val="003B0C52"/>
    <w:rsid w:val="003B0D34"/>
    <w:rsid w:val="003B3431"/>
    <w:rsid w:val="003B41F2"/>
    <w:rsid w:val="003B598F"/>
    <w:rsid w:val="003B5B15"/>
    <w:rsid w:val="003B6A9F"/>
    <w:rsid w:val="003C0386"/>
    <w:rsid w:val="003C2622"/>
    <w:rsid w:val="003C2F4D"/>
    <w:rsid w:val="003C3971"/>
    <w:rsid w:val="003C3C87"/>
    <w:rsid w:val="003C5367"/>
    <w:rsid w:val="003C5FF9"/>
    <w:rsid w:val="003C6BC5"/>
    <w:rsid w:val="003D0BE6"/>
    <w:rsid w:val="003D2138"/>
    <w:rsid w:val="003D2424"/>
    <w:rsid w:val="003D2C35"/>
    <w:rsid w:val="003D30C9"/>
    <w:rsid w:val="003D4390"/>
    <w:rsid w:val="003D569C"/>
    <w:rsid w:val="003E1D7C"/>
    <w:rsid w:val="003E2744"/>
    <w:rsid w:val="003E5C01"/>
    <w:rsid w:val="003F1C7A"/>
    <w:rsid w:val="003F2FF1"/>
    <w:rsid w:val="003F61D5"/>
    <w:rsid w:val="003F7E5C"/>
    <w:rsid w:val="00400B77"/>
    <w:rsid w:val="00401F6A"/>
    <w:rsid w:val="0040324F"/>
    <w:rsid w:val="004036CA"/>
    <w:rsid w:val="0040444E"/>
    <w:rsid w:val="00407B4C"/>
    <w:rsid w:val="004112B8"/>
    <w:rsid w:val="004116AC"/>
    <w:rsid w:val="00416F94"/>
    <w:rsid w:val="00417A72"/>
    <w:rsid w:val="004210D1"/>
    <w:rsid w:val="004225CD"/>
    <w:rsid w:val="004227F1"/>
    <w:rsid w:val="00423334"/>
    <w:rsid w:val="00424C52"/>
    <w:rsid w:val="00427EA0"/>
    <w:rsid w:val="00431A0E"/>
    <w:rsid w:val="00431BB9"/>
    <w:rsid w:val="00431C92"/>
    <w:rsid w:val="00431FF3"/>
    <w:rsid w:val="004329D0"/>
    <w:rsid w:val="00432D3A"/>
    <w:rsid w:val="004345EC"/>
    <w:rsid w:val="00434B62"/>
    <w:rsid w:val="00435F02"/>
    <w:rsid w:val="00437C2E"/>
    <w:rsid w:val="00440A80"/>
    <w:rsid w:val="00441B5E"/>
    <w:rsid w:val="0044347C"/>
    <w:rsid w:val="00445343"/>
    <w:rsid w:val="0044727D"/>
    <w:rsid w:val="0044798D"/>
    <w:rsid w:val="00450256"/>
    <w:rsid w:val="0045234C"/>
    <w:rsid w:val="004541C0"/>
    <w:rsid w:val="004565A0"/>
    <w:rsid w:val="0045732B"/>
    <w:rsid w:val="00457436"/>
    <w:rsid w:val="00457C6B"/>
    <w:rsid w:val="00460A38"/>
    <w:rsid w:val="00460C12"/>
    <w:rsid w:val="0046489A"/>
    <w:rsid w:val="00465515"/>
    <w:rsid w:val="00470A8A"/>
    <w:rsid w:val="00470D6D"/>
    <w:rsid w:val="00473AD3"/>
    <w:rsid w:val="00473E01"/>
    <w:rsid w:val="00474402"/>
    <w:rsid w:val="004744D3"/>
    <w:rsid w:val="004749BD"/>
    <w:rsid w:val="00475FC1"/>
    <w:rsid w:val="00481047"/>
    <w:rsid w:val="004830FF"/>
    <w:rsid w:val="004858F4"/>
    <w:rsid w:val="00490073"/>
    <w:rsid w:val="00490655"/>
    <w:rsid w:val="00490AC7"/>
    <w:rsid w:val="004910A9"/>
    <w:rsid w:val="00491CDC"/>
    <w:rsid w:val="00492D15"/>
    <w:rsid w:val="00494EEA"/>
    <w:rsid w:val="00495D2E"/>
    <w:rsid w:val="004A5DA3"/>
    <w:rsid w:val="004A6F44"/>
    <w:rsid w:val="004B0829"/>
    <w:rsid w:val="004B0868"/>
    <w:rsid w:val="004B2D04"/>
    <w:rsid w:val="004B3653"/>
    <w:rsid w:val="004B5CAA"/>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1F1D"/>
    <w:rsid w:val="004E213A"/>
    <w:rsid w:val="004E3F98"/>
    <w:rsid w:val="004E5A72"/>
    <w:rsid w:val="004E61B1"/>
    <w:rsid w:val="004E763B"/>
    <w:rsid w:val="004F0988"/>
    <w:rsid w:val="004F1905"/>
    <w:rsid w:val="004F3340"/>
    <w:rsid w:val="004F48E5"/>
    <w:rsid w:val="004F4DA5"/>
    <w:rsid w:val="0050118E"/>
    <w:rsid w:val="00501F25"/>
    <w:rsid w:val="00502F62"/>
    <w:rsid w:val="00503985"/>
    <w:rsid w:val="005055EB"/>
    <w:rsid w:val="00505852"/>
    <w:rsid w:val="00505879"/>
    <w:rsid w:val="00505B9E"/>
    <w:rsid w:val="005067F0"/>
    <w:rsid w:val="00510636"/>
    <w:rsid w:val="005111C1"/>
    <w:rsid w:val="00511388"/>
    <w:rsid w:val="00512C26"/>
    <w:rsid w:val="00515E7A"/>
    <w:rsid w:val="005161A3"/>
    <w:rsid w:val="00516E4E"/>
    <w:rsid w:val="00520D4D"/>
    <w:rsid w:val="0052204B"/>
    <w:rsid w:val="00522B71"/>
    <w:rsid w:val="00523D1E"/>
    <w:rsid w:val="00525854"/>
    <w:rsid w:val="0052767C"/>
    <w:rsid w:val="00531197"/>
    <w:rsid w:val="0053388B"/>
    <w:rsid w:val="00535773"/>
    <w:rsid w:val="0053687D"/>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5087"/>
    <w:rsid w:val="005658DD"/>
    <w:rsid w:val="005663BB"/>
    <w:rsid w:val="00567A21"/>
    <w:rsid w:val="00571960"/>
    <w:rsid w:val="00575738"/>
    <w:rsid w:val="005757BD"/>
    <w:rsid w:val="0057636D"/>
    <w:rsid w:val="0058231D"/>
    <w:rsid w:val="00583DA6"/>
    <w:rsid w:val="00584939"/>
    <w:rsid w:val="005856B7"/>
    <w:rsid w:val="00586576"/>
    <w:rsid w:val="00592085"/>
    <w:rsid w:val="005942A1"/>
    <w:rsid w:val="00594474"/>
    <w:rsid w:val="00595739"/>
    <w:rsid w:val="00597B11"/>
    <w:rsid w:val="005A0EDA"/>
    <w:rsid w:val="005A556E"/>
    <w:rsid w:val="005A7C8C"/>
    <w:rsid w:val="005B0FDD"/>
    <w:rsid w:val="005B1C6B"/>
    <w:rsid w:val="005B243E"/>
    <w:rsid w:val="005B2844"/>
    <w:rsid w:val="005B3923"/>
    <w:rsid w:val="005B545B"/>
    <w:rsid w:val="005B6FE1"/>
    <w:rsid w:val="005B7675"/>
    <w:rsid w:val="005C27F4"/>
    <w:rsid w:val="005C5E9F"/>
    <w:rsid w:val="005C5F1C"/>
    <w:rsid w:val="005C71D3"/>
    <w:rsid w:val="005C76C9"/>
    <w:rsid w:val="005C7B2E"/>
    <w:rsid w:val="005D09EE"/>
    <w:rsid w:val="005D2E01"/>
    <w:rsid w:val="005D3A01"/>
    <w:rsid w:val="005D6110"/>
    <w:rsid w:val="005D62B6"/>
    <w:rsid w:val="005D65DB"/>
    <w:rsid w:val="005D6732"/>
    <w:rsid w:val="005D7526"/>
    <w:rsid w:val="005E0382"/>
    <w:rsid w:val="005E2190"/>
    <w:rsid w:val="005E2B6F"/>
    <w:rsid w:val="005E4BB2"/>
    <w:rsid w:val="005F01C4"/>
    <w:rsid w:val="005F185C"/>
    <w:rsid w:val="005F1EEC"/>
    <w:rsid w:val="005F252E"/>
    <w:rsid w:val="005F32EE"/>
    <w:rsid w:val="00600977"/>
    <w:rsid w:val="00601834"/>
    <w:rsid w:val="006025F9"/>
    <w:rsid w:val="00602AEA"/>
    <w:rsid w:val="00602C4F"/>
    <w:rsid w:val="00602F10"/>
    <w:rsid w:val="006034FE"/>
    <w:rsid w:val="006056B6"/>
    <w:rsid w:val="00605BE3"/>
    <w:rsid w:val="00607CC5"/>
    <w:rsid w:val="00607E46"/>
    <w:rsid w:val="00610BAA"/>
    <w:rsid w:val="00613596"/>
    <w:rsid w:val="0061395C"/>
    <w:rsid w:val="006141A4"/>
    <w:rsid w:val="00614E13"/>
    <w:rsid w:val="00614FDF"/>
    <w:rsid w:val="00617F6D"/>
    <w:rsid w:val="006226B8"/>
    <w:rsid w:val="00623E14"/>
    <w:rsid w:val="006252DB"/>
    <w:rsid w:val="00630570"/>
    <w:rsid w:val="00631544"/>
    <w:rsid w:val="00631559"/>
    <w:rsid w:val="0063239C"/>
    <w:rsid w:val="00635100"/>
    <w:rsid w:val="0063543D"/>
    <w:rsid w:val="0063650C"/>
    <w:rsid w:val="0063665D"/>
    <w:rsid w:val="00636816"/>
    <w:rsid w:val="00640DF6"/>
    <w:rsid w:val="006425C8"/>
    <w:rsid w:val="00643124"/>
    <w:rsid w:val="00645C31"/>
    <w:rsid w:val="00646024"/>
    <w:rsid w:val="00647114"/>
    <w:rsid w:val="00647C0D"/>
    <w:rsid w:val="00650A83"/>
    <w:rsid w:val="00651F63"/>
    <w:rsid w:val="006524B6"/>
    <w:rsid w:val="00653B6F"/>
    <w:rsid w:val="00654171"/>
    <w:rsid w:val="0065555E"/>
    <w:rsid w:val="00656802"/>
    <w:rsid w:val="00656FFC"/>
    <w:rsid w:val="0065723D"/>
    <w:rsid w:val="00660A68"/>
    <w:rsid w:val="00661253"/>
    <w:rsid w:val="00661EB8"/>
    <w:rsid w:val="0066441C"/>
    <w:rsid w:val="00666932"/>
    <w:rsid w:val="00670323"/>
    <w:rsid w:val="00670333"/>
    <w:rsid w:val="00671D33"/>
    <w:rsid w:val="006720B3"/>
    <w:rsid w:val="00672137"/>
    <w:rsid w:val="00672DAB"/>
    <w:rsid w:val="006732CB"/>
    <w:rsid w:val="00674090"/>
    <w:rsid w:val="006776EC"/>
    <w:rsid w:val="00680E3D"/>
    <w:rsid w:val="00681A0A"/>
    <w:rsid w:val="006822AD"/>
    <w:rsid w:val="00682AFA"/>
    <w:rsid w:val="006838EF"/>
    <w:rsid w:val="006859A6"/>
    <w:rsid w:val="00686CFE"/>
    <w:rsid w:val="00690C68"/>
    <w:rsid w:val="00691A65"/>
    <w:rsid w:val="00691BE4"/>
    <w:rsid w:val="00692E77"/>
    <w:rsid w:val="00693EF5"/>
    <w:rsid w:val="006948CD"/>
    <w:rsid w:val="00695384"/>
    <w:rsid w:val="006977F9"/>
    <w:rsid w:val="006A0D62"/>
    <w:rsid w:val="006A1017"/>
    <w:rsid w:val="006A3080"/>
    <w:rsid w:val="006A323F"/>
    <w:rsid w:val="006A4AC2"/>
    <w:rsid w:val="006B02A5"/>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D4006"/>
    <w:rsid w:val="006D43D4"/>
    <w:rsid w:val="006D4625"/>
    <w:rsid w:val="006D5521"/>
    <w:rsid w:val="006D55F8"/>
    <w:rsid w:val="006D5C21"/>
    <w:rsid w:val="006D698C"/>
    <w:rsid w:val="006E2684"/>
    <w:rsid w:val="006E3430"/>
    <w:rsid w:val="006E5C86"/>
    <w:rsid w:val="006E7CA8"/>
    <w:rsid w:val="006F0C68"/>
    <w:rsid w:val="006F109B"/>
    <w:rsid w:val="006F38C4"/>
    <w:rsid w:val="006F4C08"/>
    <w:rsid w:val="00700B3D"/>
    <w:rsid w:val="00701116"/>
    <w:rsid w:val="007037FF"/>
    <w:rsid w:val="007052C8"/>
    <w:rsid w:val="00705C95"/>
    <w:rsid w:val="00706EF9"/>
    <w:rsid w:val="007105C4"/>
    <w:rsid w:val="00712297"/>
    <w:rsid w:val="00713C44"/>
    <w:rsid w:val="007141D8"/>
    <w:rsid w:val="00714C03"/>
    <w:rsid w:val="00717F5C"/>
    <w:rsid w:val="00720E11"/>
    <w:rsid w:val="00721182"/>
    <w:rsid w:val="0072127A"/>
    <w:rsid w:val="0072245C"/>
    <w:rsid w:val="007239F6"/>
    <w:rsid w:val="00724833"/>
    <w:rsid w:val="007252D8"/>
    <w:rsid w:val="00727C2B"/>
    <w:rsid w:val="00727D07"/>
    <w:rsid w:val="0073229A"/>
    <w:rsid w:val="0073316B"/>
    <w:rsid w:val="00734A5B"/>
    <w:rsid w:val="007351C5"/>
    <w:rsid w:val="00736979"/>
    <w:rsid w:val="0074026F"/>
    <w:rsid w:val="00740DAB"/>
    <w:rsid w:val="0074178E"/>
    <w:rsid w:val="007429F6"/>
    <w:rsid w:val="00742FB7"/>
    <w:rsid w:val="00744E76"/>
    <w:rsid w:val="0074559A"/>
    <w:rsid w:val="007528CC"/>
    <w:rsid w:val="0075326A"/>
    <w:rsid w:val="0075443C"/>
    <w:rsid w:val="00757176"/>
    <w:rsid w:val="00761EE2"/>
    <w:rsid w:val="00767A50"/>
    <w:rsid w:val="00771BB3"/>
    <w:rsid w:val="00773F04"/>
    <w:rsid w:val="0077467A"/>
    <w:rsid w:val="00774DA4"/>
    <w:rsid w:val="00774F74"/>
    <w:rsid w:val="00776709"/>
    <w:rsid w:val="00781F0F"/>
    <w:rsid w:val="00782CD8"/>
    <w:rsid w:val="00783144"/>
    <w:rsid w:val="007877FD"/>
    <w:rsid w:val="00794957"/>
    <w:rsid w:val="007964E8"/>
    <w:rsid w:val="00796827"/>
    <w:rsid w:val="007A063D"/>
    <w:rsid w:val="007A0BFC"/>
    <w:rsid w:val="007A13ED"/>
    <w:rsid w:val="007A1601"/>
    <w:rsid w:val="007A256E"/>
    <w:rsid w:val="007A2B5C"/>
    <w:rsid w:val="007A35EE"/>
    <w:rsid w:val="007A5082"/>
    <w:rsid w:val="007B0250"/>
    <w:rsid w:val="007B521B"/>
    <w:rsid w:val="007B600E"/>
    <w:rsid w:val="007B6A52"/>
    <w:rsid w:val="007C049B"/>
    <w:rsid w:val="007C105A"/>
    <w:rsid w:val="007C1F70"/>
    <w:rsid w:val="007C3CB5"/>
    <w:rsid w:val="007C3D17"/>
    <w:rsid w:val="007C4FE4"/>
    <w:rsid w:val="007C6176"/>
    <w:rsid w:val="007C69FF"/>
    <w:rsid w:val="007D05F0"/>
    <w:rsid w:val="007D5646"/>
    <w:rsid w:val="007D599E"/>
    <w:rsid w:val="007D720E"/>
    <w:rsid w:val="007D7B0E"/>
    <w:rsid w:val="007D7E1E"/>
    <w:rsid w:val="007E02B7"/>
    <w:rsid w:val="007E07FA"/>
    <w:rsid w:val="007E1054"/>
    <w:rsid w:val="007E2138"/>
    <w:rsid w:val="007E310D"/>
    <w:rsid w:val="007E3C35"/>
    <w:rsid w:val="007E3DC5"/>
    <w:rsid w:val="007E44A2"/>
    <w:rsid w:val="007E6A6B"/>
    <w:rsid w:val="007E72FE"/>
    <w:rsid w:val="007F0F4A"/>
    <w:rsid w:val="007F3D0B"/>
    <w:rsid w:val="007F5B44"/>
    <w:rsid w:val="007F7316"/>
    <w:rsid w:val="007F7979"/>
    <w:rsid w:val="00800A27"/>
    <w:rsid w:val="00801660"/>
    <w:rsid w:val="00801F7A"/>
    <w:rsid w:val="008028A4"/>
    <w:rsid w:val="00803A4E"/>
    <w:rsid w:val="00803F87"/>
    <w:rsid w:val="008047FB"/>
    <w:rsid w:val="00806FB9"/>
    <w:rsid w:val="00810E58"/>
    <w:rsid w:val="00811987"/>
    <w:rsid w:val="0081252D"/>
    <w:rsid w:val="00812EEB"/>
    <w:rsid w:val="00813262"/>
    <w:rsid w:val="00813A56"/>
    <w:rsid w:val="008143EA"/>
    <w:rsid w:val="00815C68"/>
    <w:rsid w:val="00815F3C"/>
    <w:rsid w:val="0081699E"/>
    <w:rsid w:val="00816E7D"/>
    <w:rsid w:val="0082184E"/>
    <w:rsid w:val="008252A3"/>
    <w:rsid w:val="0082576B"/>
    <w:rsid w:val="00826C59"/>
    <w:rsid w:val="00830747"/>
    <w:rsid w:val="00831422"/>
    <w:rsid w:val="00831EFE"/>
    <w:rsid w:val="0083467D"/>
    <w:rsid w:val="00834CA1"/>
    <w:rsid w:val="00837470"/>
    <w:rsid w:val="00837CC5"/>
    <w:rsid w:val="00837DB0"/>
    <w:rsid w:val="00840AB1"/>
    <w:rsid w:val="008412B4"/>
    <w:rsid w:val="00842A10"/>
    <w:rsid w:val="0085096F"/>
    <w:rsid w:val="00851416"/>
    <w:rsid w:val="00851EB7"/>
    <w:rsid w:val="00855461"/>
    <w:rsid w:val="0085587A"/>
    <w:rsid w:val="00856012"/>
    <w:rsid w:val="00857BD4"/>
    <w:rsid w:val="008624D2"/>
    <w:rsid w:val="00863A57"/>
    <w:rsid w:val="00864D83"/>
    <w:rsid w:val="00866D3D"/>
    <w:rsid w:val="00870374"/>
    <w:rsid w:val="00871C63"/>
    <w:rsid w:val="00873698"/>
    <w:rsid w:val="008768CA"/>
    <w:rsid w:val="00877E39"/>
    <w:rsid w:val="00880D8E"/>
    <w:rsid w:val="008835DA"/>
    <w:rsid w:val="00890C2A"/>
    <w:rsid w:val="0089262F"/>
    <w:rsid w:val="00892AF6"/>
    <w:rsid w:val="0089478D"/>
    <w:rsid w:val="00896937"/>
    <w:rsid w:val="00897C26"/>
    <w:rsid w:val="00897D14"/>
    <w:rsid w:val="008A0EA9"/>
    <w:rsid w:val="008A1012"/>
    <w:rsid w:val="008A1292"/>
    <w:rsid w:val="008A41C7"/>
    <w:rsid w:val="008A5520"/>
    <w:rsid w:val="008A592B"/>
    <w:rsid w:val="008A5DB5"/>
    <w:rsid w:val="008A729F"/>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84C"/>
    <w:rsid w:val="008C394B"/>
    <w:rsid w:val="008C61DE"/>
    <w:rsid w:val="008C69A7"/>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6753"/>
    <w:rsid w:val="008F7AB3"/>
    <w:rsid w:val="008F7C61"/>
    <w:rsid w:val="009005E7"/>
    <w:rsid w:val="009009D7"/>
    <w:rsid w:val="00900B7D"/>
    <w:rsid w:val="009018FB"/>
    <w:rsid w:val="009019AD"/>
    <w:rsid w:val="00901D9F"/>
    <w:rsid w:val="009020F4"/>
    <w:rsid w:val="0090271F"/>
    <w:rsid w:val="00902E23"/>
    <w:rsid w:val="00902F89"/>
    <w:rsid w:val="00903723"/>
    <w:rsid w:val="00903F66"/>
    <w:rsid w:val="00904F2B"/>
    <w:rsid w:val="009076F3"/>
    <w:rsid w:val="009102C7"/>
    <w:rsid w:val="0091033C"/>
    <w:rsid w:val="009114D7"/>
    <w:rsid w:val="009115CB"/>
    <w:rsid w:val="0091348E"/>
    <w:rsid w:val="00915708"/>
    <w:rsid w:val="00917CCB"/>
    <w:rsid w:val="00923421"/>
    <w:rsid w:val="00923676"/>
    <w:rsid w:val="0092380B"/>
    <w:rsid w:val="009258E6"/>
    <w:rsid w:val="00927A98"/>
    <w:rsid w:val="00927D56"/>
    <w:rsid w:val="00930665"/>
    <w:rsid w:val="00931CD7"/>
    <w:rsid w:val="00932A1C"/>
    <w:rsid w:val="009373CC"/>
    <w:rsid w:val="009373D0"/>
    <w:rsid w:val="00941310"/>
    <w:rsid w:val="00942281"/>
    <w:rsid w:val="00942EC2"/>
    <w:rsid w:val="0094350A"/>
    <w:rsid w:val="00943699"/>
    <w:rsid w:val="00943999"/>
    <w:rsid w:val="00946FCA"/>
    <w:rsid w:val="009514B7"/>
    <w:rsid w:val="00951BC7"/>
    <w:rsid w:val="0095472D"/>
    <w:rsid w:val="009618A3"/>
    <w:rsid w:val="009626A9"/>
    <w:rsid w:val="00966D13"/>
    <w:rsid w:val="00967630"/>
    <w:rsid w:val="009715B4"/>
    <w:rsid w:val="00973CA9"/>
    <w:rsid w:val="00974164"/>
    <w:rsid w:val="00974499"/>
    <w:rsid w:val="00975ACC"/>
    <w:rsid w:val="00975BB4"/>
    <w:rsid w:val="009765BE"/>
    <w:rsid w:val="00976692"/>
    <w:rsid w:val="009766B7"/>
    <w:rsid w:val="009775DF"/>
    <w:rsid w:val="00977ABD"/>
    <w:rsid w:val="009809E0"/>
    <w:rsid w:val="00981446"/>
    <w:rsid w:val="009818D4"/>
    <w:rsid w:val="00982613"/>
    <w:rsid w:val="00982D11"/>
    <w:rsid w:val="009846DA"/>
    <w:rsid w:val="00985CA5"/>
    <w:rsid w:val="00992690"/>
    <w:rsid w:val="00994459"/>
    <w:rsid w:val="0099483D"/>
    <w:rsid w:val="00996ADF"/>
    <w:rsid w:val="00996D60"/>
    <w:rsid w:val="009974A0"/>
    <w:rsid w:val="00997908"/>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3B5C"/>
    <w:rsid w:val="009C578A"/>
    <w:rsid w:val="009C5D3A"/>
    <w:rsid w:val="009C64E9"/>
    <w:rsid w:val="009C7A7B"/>
    <w:rsid w:val="009D078E"/>
    <w:rsid w:val="009D17F6"/>
    <w:rsid w:val="009D1948"/>
    <w:rsid w:val="009D73DD"/>
    <w:rsid w:val="009E0116"/>
    <w:rsid w:val="009E1B15"/>
    <w:rsid w:val="009E3411"/>
    <w:rsid w:val="009E4D7C"/>
    <w:rsid w:val="009E6320"/>
    <w:rsid w:val="009E6CB8"/>
    <w:rsid w:val="009E700A"/>
    <w:rsid w:val="009E751B"/>
    <w:rsid w:val="009F0FC0"/>
    <w:rsid w:val="009F37B7"/>
    <w:rsid w:val="009F3E25"/>
    <w:rsid w:val="009F475E"/>
    <w:rsid w:val="009F562B"/>
    <w:rsid w:val="009F581A"/>
    <w:rsid w:val="009F6C28"/>
    <w:rsid w:val="009F7DA7"/>
    <w:rsid w:val="00A042BD"/>
    <w:rsid w:val="00A049E7"/>
    <w:rsid w:val="00A10F02"/>
    <w:rsid w:val="00A1115A"/>
    <w:rsid w:val="00A119CF"/>
    <w:rsid w:val="00A164B4"/>
    <w:rsid w:val="00A16FB8"/>
    <w:rsid w:val="00A17E7C"/>
    <w:rsid w:val="00A207C9"/>
    <w:rsid w:val="00A24375"/>
    <w:rsid w:val="00A25397"/>
    <w:rsid w:val="00A25411"/>
    <w:rsid w:val="00A25ADE"/>
    <w:rsid w:val="00A26698"/>
    <w:rsid w:val="00A26956"/>
    <w:rsid w:val="00A27486"/>
    <w:rsid w:val="00A27FBE"/>
    <w:rsid w:val="00A33A99"/>
    <w:rsid w:val="00A33C2E"/>
    <w:rsid w:val="00A33EF0"/>
    <w:rsid w:val="00A352F4"/>
    <w:rsid w:val="00A36519"/>
    <w:rsid w:val="00A366CA"/>
    <w:rsid w:val="00A36778"/>
    <w:rsid w:val="00A40149"/>
    <w:rsid w:val="00A40AF0"/>
    <w:rsid w:val="00A44688"/>
    <w:rsid w:val="00A45094"/>
    <w:rsid w:val="00A454AD"/>
    <w:rsid w:val="00A46D54"/>
    <w:rsid w:val="00A526B2"/>
    <w:rsid w:val="00A53724"/>
    <w:rsid w:val="00A539E6"/>
    <w:rsid w:val="00A5420F"/>
    <w:rsid w:val="00A56066"/>
    <w:rsid w:val="00A566BC"/>
    <w:rsid w:val="00A57917"/>
    <w:rsid w:val="00A6484E"/>
    <w:rsid w:val="00A66C33"/>
    <w:rsid w:val="00A67E50"/>
    <w:rsid w:val="00A70DA1"/>
    <w:rsid w:val="00A7164E"/>
    <w:rsid w:val="00A71FA1"/>
    <w:rsid w:val="00A73129"/>
    <w:rsid w:val="00A74C68"/>
    <w:rsid w:val="00A75280"/>
    <w:rsid w:val="00A75606"/>
    <w:rsid w:val="00A75B0F"/>
    <w:rsid w:val="00A7779A"/>
    <w:rsid w:val="00A77AAE"/>
    <w:rsid w:val="00A77C57"/>
    <w:rsid w:val="00A80A74"/>
    <w:rsid w:val="00A820A4"/>
    <w:rsid w:val="00A82346"/>
    <w:rsid w:val="00A83501"/>
    <w:rsid w:val="00A84701"/>
    <w:rsid w:val="00A848AD"/>
    <w:rsid w:val="00A857BF"/>
    <w:rsid w:val="00A85E8C"/>
    <w:rsid w:val="00A87237"/>
    <w:rsid w:val="00A9014E"/>
    <w:rsid w:val="00A90F2A"/>
    <w:rsid w:val="00A91B96"/>
    <w:rsid w:val="00A9214D"/>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37C9"/>
    <w:rsid w:val="00AC49EF"/>
    <w:rsid w:val="00AC5847"/>
    <w:rsid w:val="00AC6196"/>
    <w:rsid w:val="00AC6BC6"/>
    <w:rsid w:val="00AC6FDD"/>
    <w:rsid w:val="00AD00C0"/>
    <w:rsid w:val="00AD1607"/>
    <w:rsid w:val="00AD1920"/>
    <w:rsid w:val="00AD356B"/>
    <w:rsid w:val="00AD3D2D"/>
    <w:rsid w:val="00AD5C3C"/>
    <w:rsid w:val="00AD5C85"/>
    <w:rsid w:val="00AD5F14"/>
    <w:rsid w:val="00AD6357"/>
    <w:rsid w:val="00AE0475"/>
    <w:rsid w:val="00AE160E"/>
    <w:rsid w:val="00AE2685"/>
    <w:rsid w:val="00AE29D0"/>
    <w:rsid w:val="00AE5D30"/>
    <w:rsid w:val="00AE65E2"/>
    <w:rsid w:val="00AE7509"/>
    <w:rsid w:val="00AE79B4"/>
    <w:rsid w:val="00AE7BCE"/>
    <w:rsid w:val="00AF15B6"/>
    <w:rsid w:val="00AF206D"/>
    <w:rsid w:val="00AF301F"/>
    <w:rsid w:val="00AF3F39"/>
    <w:rsid w:val="00AF430B"/>
    <w:rsid w:val="00AF5A00"/>
    <w:rsid w:val="00AF5BD1"/>
    <w:rsid w:val="00B0175E"/>
    <w:rsid w:val="00B02E12"/>
    <w:rsid w:val="00B0397D"/>
    <w:rsid w:val="00B03E45"/>
    <w:rsid w:val="00B04E0B"/>
    <w:rsid w:val="00B0542A"/>
    <w:rsid w:val="00B054A3"/>
    <w:rsid w:val="00B0564F"/>
    <w:rsid w:val="00B10356"/>
    <w:rsid w:val="00B11B14"/>
    <w:rsid w:val="00B123A8"/>
    <w:rsid w:val="00B127E9"/>
    <w:rsid w:val="00B12E31"/>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6A0"/>
    <w:rsid w:val="00B57737"/>
    <w:rsid w:val="00B615B7"/>
    <w:rsid w:val="00B625CD"/>
    <w:rsid w:val="00B64FE7"/>
    <w:rsid w:val="00B65061"/>
    <w:rsid w:val="00B65A28"/>
    <w:rsid w:val="00B67252"/>
    <w:rsid w:val="00B6734D"/>
    <w:rsid w:val="00B70F3E"/>
    <w:rsid w:val="00B734DC"/>
    <w:rsid w:val="00B74C3B"/>
    <w:rsid w:val="00B7500A"/>
    <w:rsid w:val="00B76B68"/>
    <w:rsid w:val="00B77C7E"/>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B7A5B"/>
    <w:rsid w:val="00BC0F7D"/>
    <w:rsid w:val="00BC1A93"/>
    <w:rsid w:val="00BC2886"/>
    <w:rsid w:val="00BC447D"/>
    <w:rsid w:val="00BC4785"/>
    <w:rsid w:val="00BC50D3"/>
    <w:rsid w:val="00BC5508"/>
    <w:rsid w:val="00BC725D"/>
    <w:rsid w:val="00BD4FB1"/>
    <w:rsid w:val="00BD7A18"/>
    <w:rsid w:val="00BD7D31"/>
    <w:rsid w:val="00BE0E33"/>
    <w:rsid w:val="00BE2EEC"/>
    <w:rsid w:val="00BE3255"/>
    <w:rsid w:val="00BE58FD"/>
    <w:rsid w:val="00BE71BF"/>
    <w:rsid w:val="00BF128E"/>
    <w:rsid w:val="00BF2C74"/>
    <w:rsid w:val="00BF2D9C"/>
    <w:rsid w:val="00BF3FD9"/>
    <w:rsid w:val="00BF4257"/>
    <w:rsid w:val="00BF49E7"/>
    <w:rsid w:val="00C021E5"/>
    <w:rsid w:val="00C05642"/>
    <w:rsid w:val="00C05F6F"/>
    <w:rsid w:val="00C0635C"/>
    <w:rsid w:val="00C06935"/>
    <w:rsid w:val="00C074DD"/>
    <w:rsid w:val="00C12CDC"/>
    <w:rsid w:val="00C132F8"/>
    <w:rsid w:val="00C14550"/>
    <w:rsid w:val="00C1496A"/>
    <w:rsid w:val="00C20485"/>
    <w:rsid w:val="00C22228"/>
    <w:rsid w:val="00C23072"/>
    <w:rsid w:val="00C23354"/>
    <w:rsid w:val="00C23848"/>
    <w:rsid w:val="00C244DC"/>
    <w:rsid w:val="00C2473C"/>
    <w:rsid w:val="00C248E7"/>
    <w:rsid w:val="00C24BA5"/>
    <w:rsid w:val="00C26790"/>
    <w:rsid w:val="00C30686"/>
    <w:rsid w:val="00C310D8"/>
    <w:rsid w:val="00C32948"/>
    <w:rsid w:val="00C33079"/>
    <w:rsid w:val="00C338A2"/>
    <w:rsid w:val="00C33BEF"/>
    <w:rsid w:val="00C35D69"/>
    <w:rsid w:val="00C41897"/>
    <w:rsid w:val="00C43DC9"/>
    <w:rsid w:val="00C43FBA"/>
    <w:rsid w:val="00C44B83"/>
    <w:rsid w:val="00C44BC6"/>
    <w:rsid w:val="00C45231"/>
    <w:rsid w:val="00C478A2"/>
    <w:rsid w:val="00C47A87"/>
    <w:rsid w:val="00C51310"/>
    <w:rsid w:val="00C51516"/>
    <w:rsid w:val="00C51BCE"/>
    <w:rsid w:val="00C5482D"/>
    <w:rsid w:val="00C600AD"/>
    <w:rsid w:val="00C63AD9"/>
    <w:rsid w:val="00C63AE3"/>
    <w:rsid w:val="00C63AF3"/>
    <w:rsid w:val="00C65466"/>
    <w:rsid w:val="00C657C3"/>
    <w:rsid w:val="00C65F81"/>
    <w:rsid w:val="00C660DE"/>
    <w:rsid w:val="00C7166F"/>
    <w:rsid w:val="00C72833"/>
    <w:rsid w:val="00C73FFF"/>
    <w:rsid w:val="00C75F4A"/>
    <w:rsid w:val="00C77F35"/>
    <w:rsid w:val="00C77FF4"/>
    <w:rsid w:val="00C80F1D"/>
    <w:rsid w:val="00C81D5D"/>
    <w:rsid w:val="00C8500A"/>
    <w:rsid w:val="00C87E3A"/>
    <w:rsid w:val="00C91BB2"/>
    <w:rsid w:val="00C92850"/>
    <w:rsid w:val="00C93F40"/>
    <w:rsid w:val="00C97D6F"/>
    <w:rsid w:val="00CA1E13"/>
    <w:rsid w:val="00CA3D0C"/>
    <w:rsid w:val="00CA4ECD"/>
    <w:rsid w:val="00CA575B"/>
    <w:rsid w:val="00CA5CB2"/>
    <w:rsid w:val="00CA7C34"/>
    <w:rsid w:val="00CB116D"/>
    <w:rsid w:val="00CB17F5"/>
    <w:rsid w:val="00CB2BC8"/>
    <w:rsid w:val="00CB4401"/>
    <w:rsid w:val="00CB5408"/>
    <w:rsid w:val="00CB5C3C"/>
    <w:rsid w:val="00CC051F"/>
    <w:rsid w:val="00CC28A9"/>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7D2"/>
    <w:rsid w:val="00CE195E"/>
    <w:rsid w:val="00CE27D2"/>
    <w:rsid w:val="00CE65FB"/>
    <w:rsid w:val="00CE660B"/>
    <w:rsid w:val="00CE69B0"/>
    <w:rsid w:val="00CF0C86"/>
    <w:rsid w:val="00CF0D65"/>
    <w:rsid w:val="00CF2583"/>
    <w:rsid w:val="00CF387E"/>
    <w:rsid w:val="00CF6029"/>
    <w:rsid w:val="00D11784"/>
    <w:rsid w:val="00D117DB"/>
    <w:rsid w:val="00D11B7E"/>
    <w:rsid w:val="00D14444"/>
    <w:rsid w:val="00D147D7"/>
    <w:rsid w:val="00D1587C"/>
    <w:rsid w:val="00D16D1F"/>
    <w:rsid w:val="00D17828"/>
    <w:rsid w:val="00D2030D"/>
    <w:rsid w:val="00D24C2D"/>
    <w:rsid w:val="00D2507F"/>
    <w:rsid w:val="00D25B94"/>
    <w:rsid w:val="00D2600C"/>
    <w:rsid w:val="00D26113"/>
    <w:rsid w:val="00D30048"/>
    <w:rsid w:val="00D30BF4"/>
    <w:rsid w:val="00D36171"/>
    <w:rsid w:val="00D374D9"/>
    <w:rsid w:val="00D37AEB"/>
    <w:rsid w:val="00D41309"/>
    <w:rsid w:val="00D414C0"/>
    <w:rsid w:val="00D42D87"/>
    <w:rsid w:val="00D43B1C"/>
    <w:rsid w:val="00D43CF4"/>
    <w:rsid w:val="00D44537"/>
    <w:rsid w:val="00D457AE"/>
    <w:rsid w:val="00D462BA"/>
    <w:rsid w:val="00D519EF"/>
    <w:rsid w:val="00D5243F"/>
    <w:rsid w:val="00D5419B"/>
    <w:rsid w:val="00D5472B"/>
    <w:rsid w:val="00D5505F"/>
    <w:rsid w:val="00D5650F"/>
    <w:rsid w:val="00D56EF4"/>
    <w:rsid w:val="00D56F8A"/>
    <w:rsid w:val="00D56FB7"/>
    <w:rsid w:val="00D56FC1"/>
    <w:rsid w:val="00D573F7"/>
    <w:rsid w:val="00D57972"/>
    <w:rsid w:val="00D61243"/>
    <w:rsid w:val="00D63064"/>
    <w:rsid w:val="00D63CCB"/>
    <w:rsid w:val="00D64B61"/>
    <w:rsid w:val="00D670CB"/>
    <w:rsid w:val="00D67355"/>
    <w:rsid w:val="00D675A9"/>
    <w:rsid w:val="00D721C9"/>
    <w:rsid w:val="00D72D7B"/>
    <w:rsid w:val="00D738D6"/>
    <w:rsid w:val="00D7408D"/>
    <w:rsid w:val="00D755EB"/>
    <w:rsid w:val="00D76048"/>
    <w:rsid w:val="00D77084"/>
    <w:rsid w:val="00D7717C"/>
    <w:rsid w:val="00D81725"/>
    <w:rsid w:val="00D820ED"/>
    <w:rsid w:val="00D83791"/>
    <w:rsid w:val="00D838D1"/>
    <w:rsid w:val="00D850AE"/>
    <w:rsid w:val="00D85235"/>
    <w:rsid w:val="00D87E00"/>
    <w:rsid w:val="00D9134D"/>
    <w:rsid w:val="00D9195B"/>
    <w:rsid w:val="00D94E12"/>
    <w:rsid w:val="00D9680F"/>
    <w:rsid w:val="00D976C9"/>
    <w:rsid w:val="00DA1D1C"/>
    <w:rsid w:val="00DA1EE0"/>
    <w:rsid w:val="00DA3494"/>
    <w:rsid w:val="00DA4E65"/>
    <w:rsid w:val="00DA7A03"/>
    <w:rsid w:val="00DB1818"/>
    <w:rsid w:val="00DB1F2B"/>
    <w:rsid w:val="00DB22A3"/>
    <w:rsid w:val="00DB2AAA"/>
    <w:rsid w:val="00DB3C70"/>
    <w:rsid w:val="00DB6623"/>
    <w:rsid w:val="00DB671C"/>
    <w:rsid w:val="00DB748E"/>
    <w:rsid w:val="00DC0A59"/>
    <w:rsid w:val="00DC2AFA"/>
    <w:rsid w:val="00DC309B"/>
    <w:rsid w:val="00DC4435"/>
    <w:rsid w:val="00DC4DA2"/>
    <w:rsid w:val="00DC586F"/>
    <w:rsid w:val="00DC7B86"/>
    <w:rsid w:val="00DD08A9"/>
    <w:rsid w:val="00DD1E26"/>
    <w:rsid w:val="00DD2F8C"/>
    <w:rsid w:val="00DD4A31"/>
    <w:rsid w:val="00DD4C17"/>
    <w:rsid w:val="00DD5BAC"/>
    <w:rsid w:val="00DD6876"/>
    <w:rsid w:val="00DD71A6"/>
    <w:rsid w:val="00DD74A5"/>
    <w:rsid w:val="00DE1D2F"/>
    <w:rsid w:val="00DE2E7C"/>
    <w:rsid w:val="00DE47A6"/>
    <w:rsid w:val="00DE54A0"/>
    <w:rsid w:val="00DF2B1F"/>
    <w:rsid w:val="00DF4AD1"/>
    <w:rsid w:val="00DF62CD"/>
    <w:rsid w:val="00E01766"/>
    <w:rsid w:val="00E0316C"/>
    <w:rsid w:val="00E04F76"/>
    <w:rsid w:val="00E05BFA"/>
    <w:rsid w:val="00E064D3"/>
    <w:rsid w:val="00E06F9B"/>
    <w:rsid w:val="00E07D22"/>
    <w:rsid w:val="00E10152"/>
    <w:rsid w:val="00E1133A"/>
    <w:rsid w:val="00E1353B"/>
    <w:rsid w:val="00E16509"/>
    <w:rsid w:val="00E16983"/>
    <w:rsid w:val="00E2007C"/>
    <w:rsid w:val="00E20760"/>
    <w:rsid w:val="00E22AE6"/>
    <w:rsid w:val="00E22C9C"/>
    <w:rsid w:val="00E22DD3"/>
    <w:rsid w:val="00E2601C"/>
    <w:rsid w:val="00E2632A"/>
    <w:rsid w:val="00E27A05"/>
    <w:rsid w:val="00E30296"/>
    <w:rsid w:val="00E31437"/>
    <w:rsid w:val="00E33BFA"/>
    <w:rsid w:val="00E33DC6"/>
    <w:rsid w:val="00E3419D"/>
    <w:rsid w:val="00E367E2"/>
    <w:rsid w:val="00E403E1"/>
    <w:rsid w:val="00E4141F"/>
    <w:rsid w:val="00E42952"/>
    <w:rsid w:val="00E42D72"/>
    <w:rsid w:val="00E44582"/>
    <w:rsid w:val="00E447C0"/>
    <w:rsid w:val="00E45241"/>
    <w:rsid w:val="00E45EA5"/>
    <w:rsid w:val="00E4684D"/>
    <w:rsid w:val="00E54110"/>
    <w:rsid w:val="00E547DD"/>
    <w:rsid w:val="00E565FA"/>
    <w:rsid w:val="00E5758B"/>
    <w:rsid w:val="00E61B90"/>
    <w:rsid w:val="00E623AB"/>
    <w:rsid w:val="00E62897"/>
    <w:rsid w:val="00E62D33"/>
    <w:rsid w:val="00E62FC0"/>
    <w:rsid w:val="00E64361"/>
    <w:rsid w:val="00E64395"/>
    <w:rsid w:val="00E6446E"/>
    <w:rsid w:val="00E66802"/>
    <w:rsid w:val="00E702A8"/>
    <w:rsid w:val="00E715F8"/>
    <w:rsid w:val="00E72F57"/>
    <w:rsid w:val="00E74016"/>
    <w:rsid w:val="00E76EB6"/>
    <w:rsid w:val="00E7753B"/>
    <w:rsid w:val="00E77645"/>
    <w:rsid w:val="00E8066C"/>
    <w:rsid w:val="00E8137D"/>
    <w:rsid w:val="00E82AB5"/>
    <w:rsid w:val="00E84FD9"/>
    <w:rsid w:val="00E86DAA"/>
    <w:rsid w:val="00E871DD"/>
    <w:rsid w:val="00E901D1"/>
    <w:rsid w:val="00E907AF"/>
    <w:rsid w:val="00E91963"/>
    <w:rsid w:val="00E930C3"/>
    <w:rsid w:val="00E95D8E"/>
    <w:rsid w:val="00E963EA"/>
    <w:rsid w:val="00E97380"/>
    <w:rsid w:val="00E97EF0"/>
    <w:rsid w:val="00EA0468"/>
    <w:rsid w:val="00EA15B0"/>
    <w:rsid w:val="00EA172F"/>
    <w:rsid w:val="00EA1C2B"/>
    <w:rsid w:val="00EA25FD"/>
    <w:rsid w:val="00EA5581"/>
    <w:rsid w:val="00EA5E0E"/>
    <w:rsid w:val="00EA5EA7"/>
    <w:rsid w:val="00EA696B"/>
    <w:rsid w:val="00EA7DA0"/>
    <w:rsid w:val="00EA7F02"/>
    <w:rsid w:val="00EB14B6"/>
    <w:rsid w:val="00EB1E2F"/>
    <w:rsid w:val="00EB2041"/>
    <w:rsid w:val="00EC2089"/>
    <w:rsid w:val="00EC2ADB"/>
    <w:rsid w:val="00EC4A25"/>
    <w:rsid w:val="00ED1244"/>
    <w:rsid w:val="00ED1A73"/>
    <w:rsid w:val="00ED219B"/>
    <w:rsid w:val="00ED3EF9"/>
    <w:rsid w:val="00ED4E54"/>
    <w:rsid w:val="00ED553D"/>
    <w:rsid w:val="00EE0572"/>
    <w:rsid w:val="00EE0990"/>
    <w:rsid w:val="00EE2F20"/>
    <w:rsid w:val="00EE44F0"/>
    <w:rsid w:val="00EE4774"/>
    <w:rsid w:val="00EE50C1"/>
    <w:rsid w:val="00EE57A2"/>
    <w:rsid w:val="00EE6544"/>
    <w:rsid w:val="00EF26B6"/>
    <w:rsid w:val="00EF3107"/>
    <w:rsid w:val="00EF3C9B"/>
    <w:rsid w:val="00EF46CF"/>
    <w:rsid w:val="00EF4CBB"/>
    <w:rsid w:val="00EF6C3F"/>
    <w:rsid w:val="00EF6ED1"/>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20E08"/>
    <w:rsid w:val="00F214F4"/>
    <w:rsid w:val="00F22EC7"/>
    <w:rsid w:val="00F23055"/>
    <w:rsid w:val="00F23559"/>
    <w:rsid w:val="00F2397F"/>
    <w:rsid w:val="00F23C0E"/>
    <w:rsid w:val="00F2579B"/>
    <w:rsid w:val="00F2634B"/>
    <w:rsid w:val="00F2684B"/>
    <w:rsid w:val="00F26A33"/>
    <w:rsid w:val="00F2755A"/>
    <w:rsid w:val="00F31A6A"/>
    <w:rsid w:val="00F31A8A"/>
    <w:rsid w:val="00F325C8"/>
    <w:rsid w:val="00F343D4"/>
    <w:rsid w:val="00F36264"/>
    <w:rsid w:val="00F37575"/>
    <w:rsid w:val="00F37EA4"/>
    <w:rsid w:val="00F41E2C"/>
    <w:rsid w:val="00F420E6"/>
    <w:rsid w:val="00F42687"/>
    <w:rsid w:val="00F42F5F"/>
    <w:rsid w:val="00F442E6"/>
    <w:rsid w:val="00F46303"/>
    <w:rsid w:val="00F502A6"/>
    <w:rsid w:val="00F509B6"/>
    <w:rsid w:val="00F50CD4"/>
    <w:rsid w:val="00F51AE8"/>
    <w:rsid w:val="00F51ECA"/>
    <w:rsid w:val="00F52494"/>
    <w:rsid w:val="00F52513"/>
    <w:rsid w:val="00F564B4"/>
    <w:rsid w:val="00F60871"/>
    <w:rsid w:val="00F63273"/>
    <w:rsid w:val="00F63E8E"/>
    <w:rsid w:val="00F6411C"/>
    <w:rsid w:val="00F653B8"/>
    <w:rsid w:val="00F6639D"/>
    <w:rsid w:val="00F66548"/>
    <w:rsid w:val="00F719F7"/>
    <w:rsid w:val="00F71D52"/>
    <w:rsid w:val="00F72626"/>
    <w:rsid w:val="00F751E4"/>
    <w:rsid w:val="00F758DD"/>
    <w:rsid w:val="00F779A3"/>
    <w:rsid w:val="00F8308B"/>
    <w:rsid w:val="00F834EF"/>
    <w:rsid w:val="00F83BDF"/>
    <w:rsid w:val="00F84B3F"/>
    <w:rsid w:val="00F85D1C"/>
    <w:rsid w:val="00F867AB"/>
    <w:rsid w:val="00F86C70"/>
    <w:rsid w:val="00F86CBB"/>
    <w:rsid w:val="00F86F25"/>
    <w:rsid w:val="00F872D2"/>
    <w:rsid w:val="00F87A60"/>
    <w:rsid w:val="00F9008D"/>
    <w:rsid w:val="00F904DB"/>
    <w:rsid w:val="00F90869"/>
    <w:rsid w:val="00F90F3F"/>
    <w:rsid w:val="00F911FB"/>
    <w:rsid w:val="00F9202D"/>
    <w:rsid w:val="00F938D8"/>
    <w:rsid w:val="00F958F2"/>
    <w:rsid w:val="00F97C84"/>
    <w:rsid w:val="00FA1266"/>
    <w:rsid w:val="00FA1E1C"/>
    <w:rsid w:val="00FA248D"/>
    <w:rsid w:val="00FA3F7F"/>
    <w:rsid w:val="00FA67A6"/>
    <w:rsid w:val="00FA750F"/>
    <w:rsid w:val="00FB0EA8"/>
    <w:rsid w:val="00FB0EF8"/>
    <w:rsid w:val="00FB1537"/>
    <w:rsid w:val="00FB177A"/>
    <w:rsid w:val="00FB707C"/>
    <w:rsid w:val="00FC051F"/>
    <w:rsid w:val="00FC1192"/>
    <w:rsid w:val="00FC2577"/>
    <w:rsid w:val="00FC2831"/>
    <w:rsid w:val="00FC2BF4"/>
    <w:rsid w:val="00FC3E4F"/>
    <w:rsid w:val="00FC4E92"/>
    <w:rsid w:val="00FC4EC2"/>
    <w:rsid w:val="00FC65AC"/>
    <w:rsid w:val="00FD08CD"/>
    <w:rsid w:val="00FD1A62"/>
    <w:rsid w:val="00FD2116"/>
    <w:rsid w:val="00FD2953"/>
    <w:rsid w:val="00FD3237"/>
    <w:rsid w:val="00FD3A8E"/>
    <w:rsid w:val="00FD3F6C"/>
    <w:rsid w:val="00FD5492"/>
    <w:rsid w:val="00FD5F0A"/>
    <w:rsid w:val="00FD69C0"/>
    <w:rsid w:val="00FD7D3B"/>
    <w:rsid w:val="00FE1EEE"/>
    <w:rsid w:val="00FE437E"/>
    <w:rsid w:val="00FE4706"/>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rsid w:val="00AC37C9"/>
    <w:rPr>
      <w:rFonts w:ascii="Calibri" w:eastAsia="SimSun" w:hAnsi="Calibri"/>
      <w:sz w:val="22"/>
      <w:szCs w:val="22"/>
      <w:lang w:val="en-US" w:eastAsia="zh-CN"/>
    </w:rPr>
  </w:style>
  <w:style w:type="paragraph" w:customStyle="1" w:styleId="af">
    <w:name w:val="段"/>
    <w:uiPriority w:val="99"/>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rsid w:val="00AC37C9"/>
    <w:pPr>
      <w:overflowPunct w:val="0"/>
      <w:autoSpaceDE w:val="0"/>
      <w:autoSpaceDN w:val="0"/>
      <w:adjustRightInd w:val="0"/>
      <w:textAlignment w:val="baseline"/>
    </w:pPr>
    <w:rPr>
      <w:lang w:eastAsia="en-GB"/>
    </w:rPr>
  </w:style>
  <w:style w:type="paragraph" w:customStyle="1" w:styleId="Header7">
    <w:name w:val="Header 7"/>
    <w:basedOn w:val="H6"/>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1522</Words>
  <Characters>8678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Hisashi Onozawa (Nokia)</cp:lastModifiedBy>
  <cp:revision>6</cp:revision>
  <cp:lastPrinted>2019-02-25T14:05:00Z</cp:lastPrinted>
  <dcterms:created xsi:type="dcterms:W3CDTF">2023-08-11T11:57:00Z</dcterms:created>
  <dcterms:modified xsi:type="dcterms:W3CDTF">2023-08-11T16:15:00Z</dcterms:modified>
</cp:coreProperties>
</file>